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7D07EB" w:rsidRPr="00AD7E16" w14:paraId="6DF5F46F" w14:textId="77777777" w:rsidTr="0548AA40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1966035E" w14:textId="77777777" w:rsidR="00AC6DEE" w:rsidRPr="00AD7E16" w:rsidRDefault="00AC6DEE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NAZIV</w:t>
            </w:r>
          </w:p>
          <w:p w14:paraId="799BE8F0" w14:textId="77777777" w:rsidR="003633C4" w:rsidRPr="00AD7E16" w:rsidRDefault="003633C4" w:rsidP="00AC6DEE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D443D70" w14:textId="77777777" w:rsidR="003633C4" w:rsidRPr="00AD7E16" w:rsidRDefault="003633C4" w:rsidP="006C6AC9">
            <w:pPr>
              <w:spacing w:before="60" w:after="60" w:line="240" w:lineRule="auto"/>
              <w:ind w:left="397" w:hanging="397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ORGANIZACIJA PODUZEĆA</w:t>
            </w:r>
          </w:p>
        </w:tc>
      </w:tr>
      <w:tr w:rsidR="007D07EB" w:rsidRPr="00AD7E16" w14:paraId="3C2A5F79" w14:textId="77777777" w:rsidTr="0548AA40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FAF452E" w14:textId="77777777" w:rsidR="003633C4" w:rsidRPr="00AD7E16" w:rsidRDefault="003633C4" w:rsidP="003A610A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</w:pPr>
            <w:r w:rsidRPr="00AD7E16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FDBD1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EUB204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E4D05B6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BE0DA7A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</w:tc>
      </w:tr>
      <w:tr w:rsidR="007D07EB" w:rsidRPr="00AD7E16" w14:paraId="5D275176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09D870A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Style w:val="Naglaeno"/>
                <w:rFonts w:ascii="Times New Roman" w:hAnsi="Times New Roman"/>
                <w:b w:val="0"/>
                <w:color w:val="000000" w:themeColor="text1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618C4B8" w14:textId="77777777" w:rsidR="005572C5" w:rsidRDefault="00AC6DEE" w:rsidP="001B7E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Ivan Matić</w:t>
            </w:r>
          </w:p>
          <w:p w14:paraId="508F3705" w14:textId="3FB3C365" w:rsidR="001B7E62" w:rsidRPr="00AD7E16" w:rsidRDefault="001B7E62" w:rsidP="001B7E62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prof. dr. sc. Marina Lovrinčević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13E8BF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8C51B4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</w:tc>
      </w:tr>
      <w:tr w:rsidR="007D07EB" w:rsidRPr="00AD7E16" w14:paraId="508DB45C" w14:textId="77777777" w:rsidTr="0548AA40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6D0B6F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5C8CE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970D47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CE54AF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378B3A1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8FE42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31977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</w:t>
            </w:r>
          </w:p>
        </w:tc>
      </w:tr>
      <w:tr w:rsidR="007D07EB" w:rsidRPr="00AD7E16" w14:paraId="24199CAA" w14:textId="77777777" w:rsidTr="0548AA40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74D035D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1086EDBD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35B352B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D136D5D" w14:textId="754E5C1E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D57723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EC54AF9" w14:textId="5A30DF09" w:rsidR="003633C4" w:rsidRPr="00AD7E16" w:rsidRDefault="001A3D42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1DA05B5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1CFA1C54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59BEA2C" w14:textId="77777777" w:rsidR="003633C4" w:rsidRPr="00AD7E16" w:rsidRDefault="003633C4" w:rsidP="003A610A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9735E3E" w14:textId="77777777" w:rsidR="003633C4" w:rsidRPr="00AD7E16" w:rsidRDefault="003633C4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F35C91" w14:textId="77777777" w:rsidR="003633C4" w:rsidRPr="00AD7E16" w:rsidRDefault="003633C4" w:rsidP="009C27C8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Postotak primjene e-učenja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8332408" w14:textId="70E07717" w:rsidR="003633C4" w:rsidRPr="00AD7E16" w:rsidRDefault="006E4537" w:rsidP="009C27C8">
            <w:pPr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25</w:t>
            </w:r>
            <w:r w:rsidR="001A3D42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</w:t>
            </w:r>
          </w:p>
        </w:tc>
      </w:tr>
      <w:tr w:rsidR="007D07EB" w:rsidRPr="00AD7E16" w14:paraId="7FABDE49" w14:textId="77777777" w:rsidTr="0548AA40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421D78B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OPIS PREDMETA</w:t>
            </w:r>
          </w:p>
        </w:tc>
      </w:tr>
      <w:tr w:rsidR="007D07EB" w:rsidRPr="00AD7E16" w14:paraId="723BFE4B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F7B9B5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0440F0" w14:textId="77777777" w:rsidR="003633C4" w:rsidRPr="00AD7E16" w:rsidRDefault="003633C4" w:rsidP="006C6AC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Pružiti studentima u praksi primjenjiva znanja iz domene oblikovanja osnovnih aspekata organizacije poduzeća: sustava upravljanja, strategije, strukture, tehnologije i kulture.</w:t>
            </w:r>
          </w:p>
        </w:tc>
      </w:tr>
      <w:tr w:rsidR="007D07EB" w:rsidRPr="00AD7E16" w14:paraId="6185CB28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2976B8D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605ADB5" w14:textId="77777777" w:rsidR="003633C4" w:rsidRPr="00AD7E16" w:rsidRDefault="003633C4" w:rsidP="009C27C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Uvjeti za upis propisani su Statutom Ekonomskog fakulteta, te Pravilnikom o studiju i studiranju. </w:t>
            </w:r>
          </w:p>
          <w:p w14:paraId="22E5B60D" w14:textId="77777777" w:rsidR="003633C4" w:rsidRPr="00AD7E16" w:rsidRDefault="003633C4" w:rsidP="00242587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Kompetencije – poznavanje osnova menadžmenta, poznavanje rada na računalu (MS Office).</w:t>
            </w:r>
          </w:p>
        </w:tc>
      </w:tr>
      <w:tr w:rsidR="007D07EB" w:rsidRPr="00AD7E16" w14:paraId="4BCAEA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CFA232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C8E4676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Ishod učenja predmeta:</w:t>
            </w:r>
          </w:p>
          <w:p w14:paraId="4931DEBB" w14:textId="77777777" w:rsidR="003633C4" w:rsidRPr="00AD7E16" w:rsidRDefault="003633C4" w:rsidP="009C27C8">
            <w:pPr>
              <w:numPr>
                <w:ilvl w:val="0"/>
                <w:numId w:val="4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Efektivno oblikovati organizaciju poduzeća u terminima sustava upravljanja, strategije, strukture, tehnologije i kulture (6/7 razina).</w:t>
            </w:r>
          </w:p>
          <w:p w14:paraId="193A78D0" w14:textId="77777777" w:rsidR="003633C4" w:rsidRPr="00AD7E16" w:rsidRDefault="003633C4" w:rsidP="009C27C8">
            <w:pPr>
              <w:tabs>
                <w:tab w:val="left" w:pos="356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Pojedinačni ishodi učenja:</w:t>
            </w:r>
          </w:p>
          <w:p w14:paraId="733984F9" w14:textId="77777777" w:rsidR="003633C4" w:rsidRPr="00AD7E16" w:rsidRDefault="003633C4" w:rsidP="009C27C8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Razlikovati temeljne pojmove, načela</w:t>
            </w:r>
            <w:r w:rsidR="00222FE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teorije organiziranja poduzeća (6. razina).</w:t>
            </w:r>
          </w:p>
          <w:p w14:paraId="00AF3441" w14:textId="77777777" w:rsidR="003633C4" w:rsidRPr="00AD7E16" w:rsidRDefault="00BF1E2E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Valorizirati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utjecajne čimbenike oblikovanja organizacije poduzeća  (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7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. razina).</w:t>
            </w:r>
          </w:p>
          <w:p w14:paraId="5C745563" w14:textId="77777777" w:rsidR="003633C4" w:rsidRPr="00AD7E16" w:rsidRDefault="003633C4" w:rsidP="00A73F2E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  <w:lang w:eastAsia="hr-HR"/>
              </w:rPr>
              <w:t>Oblikovati temeljne dimenzije/aspekte organizacije poduzeća: sustav upravljanja, strategiju, strukturu, tehnologiju, kulturu (6/7. razina).</w:t>
            </w:r>
          </w:p>
          <w:p w14:paraId="75FCA482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skladiti temeljne aspekte oblikovanja organizacije poduzeća (6/7. razina).</w:t>
            </w:r>
          </w:p>
          <w:p w14:paraId="784009F5" w14:textId="77777777" w:rsidR="003633C4" w:rsidRPr="00AD7E16" w:rsidRDefault="00BF1E2E" w:rsidP="006C6AC9">
            <w:pPr>
              <w:numPr>
                <w:ilvl w:val="0"/>
                <w:numId w:val="5"/>
              </w:numPr>
              <w:tabs>
                <w:tab w:val="left" w:pos="356"/>
              </w:tabs>
              <w:spacing w:after="0"/>
              <w:ind w:left="35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redložiti adekvatna suvremena dostignuća oblikovanja organizacije poduzeća (6/7. razina).</w:t>
            </w:r>
          </w:p>
        </w:tc>
      </w:tr>
      <w:tr w:rsidR="007D07EB" w:rsidRPr="00AD7E16" w14:paraId="0DBB1DF3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2886E0A" w14:textId="49111653" w:rsidR="00833885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Sadržaj predmeta detaljno razrađen prema satnici nastave </w:t>
            </w:r>
          </w:p>
          <w:p w14:paraId="78F6FC38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76326B88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46311324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9EFA16B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18B5A2" w14:textId="77777777" w:rsidR="00833885" w:rsidRPr="00CE414F" w:rsidRDefault="00833885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2F92449F" w14:textId="61FCDC85" w:rsid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DC14E11" w14:textId="77777777" w:rsidR="00833885" w:rsidRP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1DF4D953" w14:textId="77777777" w:rsidR="00833885" w:rsidRPr="00833885" w:rsidRDefault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3CA4BDE6" w14:textId="554217DF" w:rsid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2B6834C" w14:textId="77777777" w:rsidR="00833885" w:rsidRPr="00833885" w:rsidRDefault="00833885" w:rsidP="00833885">
            <w:pPr>
              <w:rPr>
                <w:rFonts w:ascii="Times New Roman" w:hAnsi="Times New Roman"/>
                <w:sz w:val="20"/>
                <w:szCs w:val="20"/>
              </w:rPr>
            </w:pPr>
          </w:p>
          <w:p w14:paraId="639AB43B" w14:textId="41011CB1" w:rsidR="003633C4" w:rsidRPr="00CE414F" w:rsidRDefault="003633C4" w:rsidP="00CE414F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235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46"/>
              <w:gridCol w:w="2710"/>
              <w:gridCol w:w="590"/>
              <w:gridCol w:w="2785"/>
              <w:gridCol w:w="604"/>
            </w:tblGrid>
            <w:tr w:rsidR="007D07EB" w:rsidRPr="00AD7E16" w14:paraId="63625AFE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793CE9FE" w14:textId="74A593C2" w:rsidR="007822E0" w:rsidRPr="00AD7E16" w:rsidRDefault="007822E0" w:rsidP="008818CA">
                  <w:pPr>
                    <w:spacing w:after="0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300" w:type="dxa"/>
                  <w:gridSpan w:val="2"/>
                  <w:vAlign w:val="center"/>
                </w:tcPr>
                <w:p w14:paraId="30E9A82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389" w:type="dxa"/>
                  <w:gridSpan w:val="2"/>
                  <w:vAlign w:val="center"/>
                </w:tcPr>
                <w:p w14:paraId="0EE4321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Vježbe / Seminar</w:t>
                  </w:r>
                </w:p>
              </w:tc>
            </w:tr>
            <w:tr w:rsidR="007D07EB" w:rsidRPr="00AD7E16" w14:paraId="1A06BB10" w14:textId="77777777" w:rsidTr="00DF4BDA">
              <w:trPr>
                <w:jc w:val="center"/>
              </w:trPr>
              <w:tc>
                <w:tcPr>
                  <w:tcW w:w="546" w:type="dxa"/>
                </w:tcPr>
                <w:p w14:paraId="4F49BC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vAlign w:val="center"/>
                </w:tcPr>
                <w:p w14:paraId="5ADC1DD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590" w:type="dxa"/>
                  <w:vAlign w:val="center"/>
                </w:tcPr>
                <w:p w14:paraId="4970E0F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  <w:tc>
                <w:tcPr>
                  <w:tcW w:w="2785" w:type="dxa"/>
                  <w:vAlign w:val="center"/>
                </w:tcPr>
                <w:p w14:paraId="0A73889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604" w:type="dxa"/>
                  <w:vAlign w:val="center"/>
                </w:tcPr>
                <w:p w14:paraId="0D4B3A4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Sati</w:t>
                  </w:r>
                </w:p>
              </w:tc>
            </w:tr>
            <w:tr w:rsidR="003D0DF2" w:rsidRPr="00AD7E16" w14:paraId="7CBAA936" w14:textId="77777777" w:rsidTr="00DF4BDA">
              <w:trPr>
                <w:jc w:val="center"/>
                <w:ins w:id="0" w:author="Ivan Matić" w:date="2026-02-24T12:44:00Z"/>
              </w:trPr>
              <w:tc>
                <w:tcPr>
                  <w:tcW w:w="546" w:type="dxa"/>
                </w:tcPr>
                <w:p w14:paraId="58B6911E" w14:textId="6347B11B" w:rsidR="003D0DF2" w:rsidRPr="003D0DF2" w:rsidRDefault="003D0DF2">
                  <w:pPr>
                    <w:spacing w:after="0"/>
                    <w:rPr>
                      <w:ins w:id="1" w:author="Ivan Matić" w:date="2026-02-24T12:44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2" w:author="Ivan Matić" w:date="2026-02-24T12:44:00Z">
                        <w:rPr>
                          <w:ins w:id="3" w:author="Ivan Matić" w:date="2026-02-24T12:44:00Z"/>
                          <w:rFonts w:ascii="Times New Roman" w:hAnsi="Times New Roman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pPrChange w:id="4" w:author="Ivan Matić" w:date="2026-02-24T12:49:00Z">
                      <w:pPr>
                        <w:spacing w:after="0"/>
                        <w:jc w:val="center"/>
                      </w:pPr>
                    </w:pPrChange>
                  </w:pPr>
                  <w:ins w:id="5" w:author="Ivan Matić" w:date="2026-02-24T12:44:00Z">
                    <w:r w:rsidRPr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6" w:author="Ivan Matić" w:date="2026-02-24T12:44:00Z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 xml:space="preserve">1. </w:t>
                    </w:r>
                  </w:ins>
                </w:p>
              </w:tc>
              <w:tc>
                <w:tcPr>
                  <w:tcW w:w="2710" w:type="dxa"/>
                  <w:vAlign w:val="center"/>
                </w:tcPr>
                <w:p w14:paraId="6EEA226F" w14:textId="7B753357" w:rsidR="003D0DF2" w:rsidRPr="003D0DF2" w:rsidRDefault="003D0DF2">
                  <w:pPr>
                    <w:tabs>
                      <w:tab w:val="left" w:pos="356"/>
                    </w:tabs>
                    <w:spacing w:after="0"/>
                    <w:rPr>
                      <w:ins w:id="7" w:author="Ivan Matić" w:date="2026-02-24T12:44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8" w:author="Ivan Matić" w:date="2026-02-24T12:45:00Z">
                        <w:rPr>
                          <w:ins w:id="9" w:author="Ivan Matić" w:date="2026-02-24T12:44:00Z"/>
                          <w:rFonts w:ascii="Times New Roman" w:hAnsi="Times New Roman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pPrChange w:id="10" w:author="Ivan Matić" w:date="2026-02-24T12:45:00Z">
                      <w:pPr>
                        <w:spacing w:after="0"/>
                        <w:jc w:val="center"/>
                      </w:pPr>
                    </w:pPrChange>
                  </w:pPr>
                  <w:ins w:id="11" w:author="Ivan Matić" w:date="2026-02-24T12:45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Upoznavanje s organizacijom i načinom rada na predmetu</w:t>
                    </w:r>
                  </w:ins>
                </w:p>
              </w:tc>
              <w:tc>
                <w:tcPr>
                  <w:tcW w:w="590" w:type="dxa"/>
                  <w:vAlign w:val="center"/>
                </w:tcPr>
                <w:p w14:paraId="2737E3CD" w14:textId="6FAB4724" w:rsidR="003D0DF2" w:rsidRPr="00AD7E16" w:rsidRDefault="00591AF5" w:rsidP="007822E0">
                  <w:pPr>
                    <w:spacing w:after="0"/>
                    <w:jc w:val="center"/>
                    <w:rPr>
                      <w:ins w:id="12" w:author="Ivan Matić" w:date="2026-02-24T12:44:00Z"/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ins w:id="13" w:author="Ana" w:date="2026-02-25T08:48:00Z">
                    <w:r>
                      <w:rPr>
                        <w:rFonts w:ascii="Times New Roman" w:hAnsi="Times New Roman"/>
                        <w:b/>
                        <w:color w:val="000000" w:themeColor="text1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2785" w:type="dxa"/>
                  <w:vAlign w:val="center"/>
                </w:tcPr>
                <w:p w14:paraId="1C53A891" w14:textId="77777777" w:rsidR="003D0DF2" w:rsidRPr="003D0DF2" w:rsidRDefault="003D0DF2">
                  <w:pPr>
                    <w:spacing w:after="0"/>
                    <w:rPr>
                      <w:ins w:id="14" w:author="Ivan Matić" w:date="2026-02-24T12:45:00Z"/>
                      <w:rFonts w:ascii="Times New Roman" w:hAnsi="Times New Roman"/>
                      <w:color w:val="000000" w:themeColor="text1"/>
                      <w:sz w:val="20"/>
                      <w:szCs w:val="20"/>
                      <w:rPrChange w:id="15" w:author="Ivan Matić" w:date="2026-02-24T12:46:00Z">
                        <w:rPr>
                          <w:ins w:id="16" w:author="Ivan Matić" w:date="2026-02-24T12:45:00Z"/>
                          <w:rFonts w:ascii="Times New Roman" w:hAnsi="Times New Roman"/>
                          <w:b/>
                          <w:color w:val="000000" w:themeColor="text1"/>
                          <w:sz w:val="20"/>
                          <w:szCs w:val="20"/>
                        </w:rPr>
                      </w:rPrChange>
                    </w:rPr>
                    <w:pPrChange w:id="17" w:author="Ivan Matić" w:date="2026-02-24T12:46:00Z">
                      <w:pPr>
                        <w:spacing w:after="0"/>
                        <w:jc w:val="center"/>
                      </w:pPr>
                    </w:pPrChange>
                  </w:pPr>
                  <w:ins w:id="18" w:author="Ivan Matić" w:date="2026-02-24T12:45:00Z">
                    <w:r w:rsidRPr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19" w:author="Ivan Matić" w:date="2026-02-24T12:46:00Z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Raspodjela studenata u studentske timove</w:t>
                    </w:r>
                  </w:ins>
                </w:p>
                <w:p w14:paraId="262B0378" w14:textId="4F8421F8" w:rsidR="003D0DF2" w:rsidRPr="00AD7E16" w:rsidRDefault="003D0DF2">
                  <w:pPr>
                    <w:spacing w:after="0"/>
                    <w:rPr>
                      <w:ins w:id="20" w:author="Ivan Matić" w:date="2026-02-24T12:44:00Z"/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pPrChange w:id="21" w:author="Ivan Matić" w:date="2026-02-24T12:46:00Z">
                      <w:pPr>
                        <w:spacing w:after="0"/>
                        <w:jc w:val="center"/>
                      </w:pPr>
                    </w:pPrChange>
                  </w:pPr>
                  <w:ins w:id="22" w:author="Ivan Matić" w:date="2026-02-24T12:45:00Z">
                    <w:r w:rsidRPr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  <w:rPrChange w:id="23" w:author="Ivan Matić" w:date="2026-02-24T12:46:00Z">
                          <w:rPr>
                            <w:rFonts w:ascii="Times New Roman" w:hAnsi="Times New Roman"/>
                            <w:b/>
                            <w:color w:val="000000" w:themeColor="text1"/>
                            <w:sz w:val="20"/>
                            <w:szCs w:val="20"/>
                          </w:rPr>
                        </w:rPrChange>
                      </w:rPr>
                      <w:t>Prezentacija primjera studentskih praktičnih projekata</w:t>
                    </w:r>
                  </w:ins>
                </w:p>
              </w:tc>
              <w:tc>
                <w:tcPr>
                  <w:tcW w:w="604" w:type="dxa"/>
                  <w:vAlign w:val="center"/>
                </w:tcPr>
                <w:p w14:paraId="5B30DDD2" w14:textId="18D527E4" w:rsidR="003D0DF2" w:rsidRPr="00AD7E16" w:rsidRDefault="00591AF5" w:rsidP="007822E0">
                  <w:pPr>
                    <w:spacing w:after="0"/>
                    <w:jc w:val="center"/>
                    <w:rPr>
                      <w:ins w:id="24" w:author="Ivan Matić" w:date="2026-02-24T12:44:00Z"/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ins w:id="25" w:author="Ana" w:date="2026-02-25T08:48:00Z">
                    <w:r>
                      <w:rPr>
                        <w:rFonts w:ascii="Times New Roman" w:hAnsi="Times New Roman"/>
                        <w:b/>
                        <w:color w:val="000000" w:themeColor="text1"/>
                        <w:sz w:val="20"/>
                        <w:szCs w:val="20"/>
                      </w:rPr>
                      <w:t>2</w:t>
                    </w:r>
                  </w:ins>
                </w:p>
              </w:tc>
            </w:tr>
            <w:tr w:rsidR="007D07EB" w:rsidRPr="00AD7E16" w14:paraId="49A645F6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F431A6D" w14:textId="1B180BBA" w:rsidR="007822E0" w:rsidRPr="00AD7E16" w:rsidRDefault="003D0DF2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26" w:author="Ivan Matić" w:date="2026-02-24T12:46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2</w:t>
                    </w:r>
                  </w:ins>
                  <w:del w:id="27" w:author="Ivan Matić" w:date="2026-02-24T12:46:00Z">
                    <w:r w:rsidR="007822E0"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1</w:delText>
                    </w:r>
                  </w:del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E5ACA84" w14:textId="254AB119" w:rsidR="007822E0" w:rsidRPr="00AD7E16" w:rsidDel="003D0DF2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del w:id="28" w:author="Ivan Matić" w:date="2026-02-24T12:45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29" w:author="Ivan Matić" w:date="2026-02-24T12:45:00Z">
                    <w:r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Upoznavanje s organizacijom i načinom rada na predmetu</w:delText>
                    </w:r>
                  </w:del>
                </w:p>
                <w:p w14:paraId="6C18061D" w14:textId="3D2B2BF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Uvod u organizaciju po</w:t>
                  </w:r>
                  <w:r w:rsidR="00067329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duzeća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pojmovi, značenje</w:t>
                  </w:r>
                </w:p>
                <w:p w14:paraId="70AF7068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57838F3" w14:textId="4FCCA4AC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402D7CCC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674F6021" w14:textId="179593F9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Načela organiziranja</w:t>
                  </w:r>
                </w:p>
                <w:p w14:paraId="6B27C36D" w14:textId="4EB30E0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ind w:left="7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identificirana načela organiziranja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F812CF2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48495BB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AD6C690" w14:textId="04868FE1" w:rsidR="007822E0" w:rsidRPr="00AD7E16" w:rsidRDefault="003D0DF2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30" w:author="Ivan Matić" w:date="2026-02-24T12:46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3</w:t>
                    </w:r>
                  </w:ins>
                  <w:del w:id="31" w:author="Ivan Matić" w:date="2026-02-24T12:46:00Z">
                    <w:r w:rsidR="007822E0"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8C4C5E4" w14:textId="126D3E45" w:rsidR="007822E0" w:rsidRPr="00AD7E16" w:rsidRDefault="007822E0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Teorije organizacije</w:t>
                  </w:r>
                </w:p>
                <w:p w14:paraId="0FE8A841" w14:textId="77777777" w:rsidR="007822E0" w:rsidRPr="00AD7E16" w:rsidRDefault="007822E0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6B8B72B8" w14:textId="6E857E45" w:rsidR="007822E0" w:rsidRPr="00AD7E16" w:rsidRDefault="00360B03" w:rsidP="007822E0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5FBCE4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3021CFB0" w14:textId="3E3499EB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Organizacijski sustavi i aktivnosti</w:t>
                  </w:r>
                </w:p>
                <w:p w14:paraId="1C295301" w14:textId="3D9A111C" w:rsidR="007822E0" w:rsidRPr="00AD7E16" w:rsidRDefault="007822E0" w:rsidP="007822E0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identificiranje sustava i dimenzija organizacije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78620C7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26366105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D710DCF" w14:textId="394A4BC8" w:rsidR="007822E0" w:rsidRPr="00AD7E16" w:rsidRDefault="003D0DF2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32" w:author="Ivan Matić" w:date="2026-02-24T12:46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lastRenderedPageBreak/>
                      <w:t>4</w:t>
                    </w:r>
                  </w:ins>
                  <w:del w:id="33" w:author="Ivan Matić" w:date="2026-02-24T12:46:00Z">
                    <w:r w:rsidR="007822E0"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3</w:delText>
                    </w:r>
                  </w:del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C006F2F" w14:textId="48CCA445" w:rsidR="007822E0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Čimbenici 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</w:p>
                <w:p w14:paraId="5DF7FCB3" w14:textId="447F4EC5" w:rsidR="00360B03" w:rsidRPr="00AD7E16" w:rsidRDefault="00360B03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DA64DC6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A5C547C" w14:textId="62AAABB5" w:rsidR="00360B03" w:rsidRPr="00AD7E16" w:rsidRDefault="00360B03" w:rsidP="00360B03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- 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</w:t>
                  </w:r>
                  <w:r w:rsidR="00C17F8C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– diskusija studenata</w:t>
                  </w:r>
                </w:p>
                <w:p w14:paraId="39F4C5E4" w14:textId="395351E5" w:rsidR="007822E0" w:rsidRPr="00AD7E16" w:rsidRDefault="00360B03" w:rsidP="003D04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identifikacija i analiza čimbenika organizacij</w:t>
                  </w:r>
                  <w:r w:rsidR="003D04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e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poduzeća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7E588D6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CB0C059" w14:textId="77777777" w:rsidTr="00DF4BDA">
              <w:trPr>
                <w:jc w:val="center"/>
              </w:trPr>
              <w:tc>
                <w:tcPr>
                  <w:tcW w:w="546" w:type="dxa"/>
                  <w:vAlign w:val="center"/>
                </w:tcPr>
                <w:p w14:paraId="0F34CF2A" w14:textId="724A1577" w:rsidR="007822E0" w:rsidRPr="00AD7E16" w:rsidRDefault="003D0DF2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34" w:author="Ivan Matić" w:date="2026-02-24T12:46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5</w:t>
                    </w:r>
                  </w:ins>
                  <w:del w:id="35" w:author="Ivan Matić" w:date="2026-02-24T12:46:00Z">
                    <w:r w:rsidR="007822E0"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4</w:delText>
                    </w:r>
                  </w:del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vAlign w:val="center"/>
                </w:tcPr>
                <w:p w14:paraId="5F6F33D3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i upravljanje resursima poslovanja</w:t>
                  </w:r>
                </w:p>
                <w:p w14:paraId="48240915" w14:textId="77777777" w:rsidR="00DB0DDA" w:rsidRPr="00AD7E16" w:rsidRDefault="00DB0DDA" w:rsidP="00DB0DDA">
                  <w:pPr>
                    <w:tabs>
                      <w:tab w:val="left" w:pos="356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Video materijal – diskusija studenata</w:t>
                  </w:r>
                </w:p>
                <w:p w14:paraId="1F03E4D4" w14:textId="6ED027D4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vAlign w:val="center"/>
                </w:tcPr>
                <w:p w14:paraId="736E55C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vAlign w:val="center"/>
                </w:tcPr>
                <w:p w14:paraId="574A4743" w14:textId="7A218829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Organizacija materijalnih resursa</w:t>
                  </w:r>
                </w:p>
                <w:p w14:paraId="579CB1CD" w14:textId="77777777" w:rsidR="00DB0DDA" w:rsidRPr="00AD7E16" w:rsidRDefault="00DB0DDA" w:rsidP="00DB0DDA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4FEDC305" w14:textId="62FC3244" w:rsidR="007822E0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predlaganje odluka i akcija vezanih uz organiziranje i usklađenje resursa poslovanja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vAlign w:val="center"/>
                </w:tcPr>
                <w:p w14:paraId="6F5F78F8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1012513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63CFF2B7" w14:textId="1F265FF5" w:rsidR="007822E0" w:rsidRPr="00AD7E16" w:rsidRDefault="003D0DF2" w:rsidP="007822E0">
                  <w:pPr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36" w:author="Ivan Matić" w:date="2026-02-24T12:46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6</w:t>
                    </w:r>
                  </w:ins>
                  <w:del w:id="37" w:author="Ivan Matić" w:date="2026-02-24T12:46:00Z">
                    <w:r w:rsidR="007822E0" w:rsidRPr="00AD7E16" w:rsidDel="003D0DF2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5</w:delText>
                    </w:r>
                  </w:del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20A2A937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Raščlanjivanje i grupiranje zadataka</w:t>
                  </w:r>
                </w:p>
                <w:p w14:paraId="1B425902" w14:textId="77777777" w:rsidR="00DB0DDA" w:rsidRPr="00AD7E16" w:rsidRDefault="00DB0DDA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On-line članak – diskusija studenata</w:t>
                  </w:r>
                </w:p>
                <w:p w14:paraId="6395B12A" w14:textId="14CFAB56" w:rsidR="007822E0" w:rsidRPr="00AD7E16" w:rsidRDefault="00360B03" w:rsidP="00DB0DDA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Samo evaluacijski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="00DB0DDA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00BA809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3B170EEC" w14:textId="01B96123" w:rsidR="00DB0DDA" w:rsidRPr="00AD7E16" w:rsidRDefault="00DB0DDA" w:rsidP="00DB0DDA">
                  <w:pPr>
                    <w:spacing w:after="0"/>
                    <w:ind w:left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Primjeri iz prakse raščlanjivanja i grupiranja zadataka – video materijali</w:t>
                  </w:r>
                </w:p>
                <w:p w14:paraId="361880BA" w14:textId="7CC216DB" w:rsidR="007822E0" w:rsidRPr="00AD7E16" w:rsidRDefault="00DB0DDA" w:rsidP="00360B03">
                  <w:pPr>
                    <w:spacing w:after="0"/>
                    <w:ind w:left="15" w:hanging="1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Praktični zadatak – raščlanjivanje i grupiranje zadataka te oblikovanje radnog mjesta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50F1E82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:rsidDel="00FC12F7" w14:paraId="4EA591A0" w14:textId="34E77D78" w:rsidTr="00DF4BDA">
              <w:trPr>
                <w:jc w:val="center"/>
                <w:del w:id="38" w:author="Ivan Matić" w:date="2026-02-24T12:46:00Z"/>
              </w:trPr>
              <w:tc>
                <w:tcPr>
                  <w:tcW w:w="546" w:type="dxa"/>
                  <w:vAlign w:val="center"/>
                </w:tcPr>
                <w:p w14:paraId="29C3A692" w14:textId="16266F67" w:rsidR="007822E0" w:rsidRPr="00AD7E16" w:rsidDel="00FC12F7" w:rsidRDefault="007822E0" w:rsidP="007822E0">
                  <w:pPr>
                    <w:spacing w:after="0"/>
                    <w:ind w:left="237" w:hanging="237"/>
                    <w:rPr>
                      <w:del w:id="39" w:author="Ivan Matić" w:date="2026-02-24T12:46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40" w:author="Ivan Matić" w:date="2026-02-24T12:46:00Z">
                    <w:r w:rsidRPr="00AD7E16" w:rsidDel="00FC12F7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6.</w:delText>
                    </w:r>
                  </w:del>
                </w:p>
              </w:tc>
              <w:tc>
                <w:tcPr>
                  <w:tcW w:w="2710" w:type="dxa"/>
                  <w:vAlign w:val="center"/>
                </w:tcPr>
                <w:p w14:paraId="63574EF7" w14:textId="188D0CFC" w:rsidR="007822E0" w:rsidRPr="00AD7E16" w:rsidDel="00A23C5E" w:rsidRDefault="003D04DA" w:rsidP="003D04DA">
                  <w:pPr>
                    <w:spacing w:after="0"/>
                    <w:rPr>
                      <w:del w:id="41" w:author="Ivan Matić" w:date="2026-02-24T12:29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42" w:author="Ivan Matić" w:date="2026-02-24T12:29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Izabrane </w:delText>
                    </w:r>
                    <w:r w:rsidR="004F4C43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suvremene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teme iz domene organizacije poduzeća – seminarski radovi studenata</w:delText>
                    </w:r>
                  </w:del>
                </w:p>
                <w:p w14:paraId="419363CD" w14:textId="6EB37CDB" w:rsidR="00A23C5E" w:rsidRPr="00AD7E16" w:rsidDel="00FC12F7" w:rsidRDefault="003D04DA" w:rsidP="00A23C5E">
                  <w:pPr>
                    <w:spacing w:after="0"/>
                    <w:rPr>
                      <w:del w:id="43" w:author="Ivan Matić" w:date="2026-02-24T12:46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44" w:author="Ivan Matić" w:date="2026-02-24T12:29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Analiza i diskusija studenata</w:delText>
                    </w:r>
                  </w:del>
                </w:p>
              </w:tc>
              <w:tc>
                <w:tcPr>
                  <w:tcW w:w="590" w:type="dxa"/>
                  <w:vAlign w:val="center"/>
                </w:tcPr>
                <w:p w14:paraId="4E687C0C" w14:textId="3989B0CC" w:rsidR="007822E0" w:rsidRPr="00AD7E16" w:rsidDel="00FC12F7" w:rsidRDefault="007822E0" w:rsidP="007822E0">
                  <w:pPr>
                    <w:spacing w:after="0"/>
                    <w:jc w:val="center"/>
                    <w:rPr>
                      <w:del w:id="45" w:author="Ivan Matić" w:date="2026-02-24T12:46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46" w:author="Ivan Matić" w:date="2026-02-24T12:46:00Z">
                    <w:r w:rsidRPr="00AD7E16" w:rsidDel="00FC12F7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785" w:type="dxa"/>
                  <w:vAlign w:val="center"/>
                </w:tcPr>
                <w:p w14:paraId="784BD981" w14:textId="641D3AD0" w:rsidR="003D04DA" w:rsidRPr="00AD7E16" w:rsidDel="00A23C5E" w:rsidRDefault="003D04DA" w:rsidP="003D04DA">
                  <w:pPr>
                    <w:spacing w:after="0"/>
                    <w:rPr>
                      <w:del w:id="47" w:author="Ivan Matić" w:date="2026-02-24T12:29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48" w:author="Ivan Matić" w:date="2026-02-24T12:29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Izabrane</w:delText>
                    </w:r>
                    <w:r w:rsidR="00F549A7"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suvremene</w:delText>
                    </w:r>
                    <w:r w:rsidR="004F4C43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teme iz domene organizacije poduzeća – seminarski radovi studenata</w:delText>
                    </w:r>
                  </w:del>
                </w:p>
                <w:p w14:paraId="2EAAF646" w14:textId="1BE05DB0" w:rsidR="00A23C5E" w:rsidRPr="00AD7E16" w:rsidDel="00FC12F7" w:rsidRDefault="003D04DA" w:rsidP="00A23C5E">
                  <w:pPr>
                    <w:spacing w:after="0"/>
                    <w:ind w:left="15" w:hanging="15"/>
                    <w:rPr>
                      <w:del w:id="49" w:author="Ivan Matić" w:date="2026-02-24T12:46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50" w:author="Ivan Matić" w:date="2026-02-24T12:29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Analiza i diskusija studenata</w:delText>
                    </w:r>
                  </w:del>
                </w:p>
              </w:tc>
              <w:tc>
                <w:tcPr>
                  <w:tcW w:w="604" w:type="dxa"/>
                  <w:vAlign w:val="center"/>
                </w:tcPr>
                <w:p w14:paraId="6FB6B0B2" w14:textId="3245A569" w:rsidR="007822E0" w:rsidRPr="00AD7E16" w:rsidDel="00FC12F7" w:rsidRDefault="007822E0" w:rsidP="007822E0">
                  <w:pPr>
                    <w:spacing w:after="0"/>
                    <w:jc w:val="center"/>
                    <w:rPr>
                      <w:del w:id="51" w:author="Ivan Matić" w:date="2026-02-24T12:46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52" w:author="Ivan Matić" w:date="2026-02-24T12:46:00Z">
                    <w:r w:rsidRPr="00AD7E16" w:rsidDel="00FC12F7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7D07EB" w:rsidRPr="00AD7E16" w:rsidDel="00A23C5E" w14:paraId="48073269" w14:textId="55A822E2" w:rsidTr="00DF4BDA">
              <w:trPr>
                <w:jc w:val="center"/>
                <w:del w:id="53" w:author="Ivan Matić" w:date="2026-02-24T12:30:00Z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40D095CB" w14:textId="7A23E72B" w:rsidR="007822E0" w:rsidRPr="00AD7E16" w:rsidDel="00A23C5E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del w:id="54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55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7.</w:delText>
                    </w:r>
                  </w:del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1AE9CE9D" w14:textId="2475541A" w:rsidR="003D04DA" w:rsidRPr="00AD7E16" w:rsidDel="00A23C5E" w:rsidRDefault="003D04DA" w:rsidP="003D04DA">
                  <w:pPr>
                    <w:spacing w:after="0"/>
                    <w:rPr>
                      <w:del w:id="56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57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Izabrane </w:delText>
                    </w:r>
                    <w:r w:rsidR="00F549A7"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suvremene 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teme iz domene organizacije poduzeća – seminarski radovi studenata</w:delText>
                    </w:r>
                  </w:del>
                </w:p>
                <w:p w14:paraId="7374D0CA" w14:textId="55F80CB8" w:rsidR="007822E0" w:rsidRPr="00AD7E16" w:rsidDel="00A23C5E" w:rsidRDefault="003D04DA" w:rsidP="003D04DA">
                  <w:pPr>
                    <w:spacing w:after="0"/>
                    <w:rPr>
                      <w:del w:id="58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59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Analiza i diskusija studenata</w:delText>
                    </w:r>
                  </w:del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637ADA14" w14:textId="0EAF4569" w:rsidR="007822E0" w:rsidRPr="00AD7E16" w:rsidDel="00A23C5E" w:rsidRDefault="007822E0" w:rsidP="007822E0">
                  <w:pPr>
                    <w:spacing w:after="0"/>
                    <w:jc w:val="center"/>
                    <w:rPr>
                      <w:del w:id="60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61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B5FC2CD" w14:textId="0EFE8BC2" w:rsidR="003D04DA" w:rsidRPr="00AD7E16" w:rsidDel="00A23C5E" w:rsidRDefault="003D04DA" w:rsidP="003D04DA">
                  <w:pPr>
                    <w:spacing w:after="0"/>
                    <w:rPr>
                      <w:del w:id="62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63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Izabrane </w:delText>
                    </w:r>
                    <w:r w:rsidR="00F549A7"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suvremene 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teme iz domene organizacije poduzeća – seminarski radovi studenata</w:delText>
                    </w:r>
                  </w:del>
                </w:p>
                <w:p w14:paraId="053BCDBE" w14:textId="12B76618" w:rsidR="007822E0" w:rsidRPr="00AD7E16" w:rsidDel="00A23C5E" w:rsidRDefault="003D04DA" w:rsidP="003D04DA">
                  <w:pPr>
                    <w:spacing w:after="0"/>
                    <w:ind w:left="15" w:hanging="15"/>
                    <w:rPr>
                      <w:del w:id="64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65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Analiza i diskusija studenata</w:delText>
                    </w:r>
                  </w:del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6250923E" w14:textId="0E1EFBA2" w:rsidR="007822E0" w:rsidRPr="00AD7E16" w:rsidDel="00A23C5E" w:rsidRDefault="007822E0" w:rsidP="007822E0">
                  <w:pPr>
                    <w:spacing w:after="0"/>
                    <w:jc w:val="center"/>
                    <w:rPr>
                      <w:del w:id="66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67" w:author="Ivan Matić" w:date="2026-02-24T12:30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A23C5E" w:rsidRPr="00AD7E16" w14:paraId="28C06986" w14:textId="77777777" w:rsidTr="00277EFD">
              <w:trPr>
                <w:jc w:val="center"/>
                <w:ins w:id="68" w:author="Ivan Matić" w:date="2026-02-24T12:30:00Z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C79A116" w14:textId="6730F591" w:rsidR="00A23C5E" w:rsidRPr="00AD7E16" w:rsidRDefault="00A23C5E" w:rsidP="00277EFD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ins w:id="69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70" w:author="Ivan Matić" w:date="2026-02-24T12:30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7</w:t>
                    </w:r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4125B770" w14:textId="77777777" w:rsidR="00A23C5E" w:rsidRPr="00AD7E16" w:rsidRDefault="00A23C5E" w:rsidP="00277EFD">
                  <w:pPr>
                    <w:tabs>
                      <w:tab w:val="num" w:pos="0"/>
                    </w:tabs>
                    <w:spacing w:after="0"/>
                    <w:rPr>
                      <w:ins w:id="71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72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Temeljni izazovi organizacije poduzeća</w:t>
                    </w:r>
                  </w:ins>
                </w:p>
                <w:p w14:paraId="5EFB137C" w14:textId="77777777" w:rsidR="00A23C5E" w:rsidRPr="00AD7E16" w:rsidRDefault="00A23C5E" w:rsidP="00277EFD">
                  <w:pPr>
                    <w:tabs>
                      <w:tab w:val="num" w:pos="0"/>
                    </w:tabs>
                    <w:spacing w:after="0"/>
                    <w:rPr>
                      <w:ins w:id="73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74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Samo evaluacijski kviz – </w:t>
                    </w:r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platforma</w:t>
                    </w:r>
                  </w:ins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6127670B" w14:textId="77777777" w:rsidR="00A23C5E" w:rsidRPr="00AD7E16" w:rsidRDefault="00A23C5E" w:rsidP="00277EFD">
                  <w:pPr>
                    <w:spacing w:after="0"/>
                    <w:jc w:val="center"/>
                    <w:rPr>
                      <w:ins w:id="75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76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2</w:t>
                    </w:r>
                  </w:ins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3FA8F985" w14:textId="77777777" w:rsidR="00A23C5E" w:rsidRPr="00AD7E16" w:rsidRDefault="00A23C5E" w:rsidP="00277EFD">
                  <w:pPr>
                    <w:spacing w:after="0"/>
                    <w:rPr>
                      <w:ins w:id="77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78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Primjer iz prakse diferencijacije poduzeća – diskusija studenata</w:t>
                    </w:r>
                  </w:ins>
                </w:p>
                <w:p w14:paraId="50794C11" w14:textId="77777777" w:rsidR="00A23C5E" w:rsidRPr="00AD7E16" w:rsidRDefault="00A23C5E" w:rsidP="00277EFD">
                  <w:pPr>
                    <w:spacing w:after="0"/>
                    <w:rPr>
                      <w:ins w:id="79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80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Studija slučaja – analiza i kritički osvrt studenata na načine svladavanja izazova organizacije poduzeća – </w:t>
                    </w:r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Merlin</w:t>
                    </w:r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 xml:space="preserve"> platforma</w:t>
                    </w:r>
                  </w:ins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5867FF77" w14:textId="77777777" w:rsidR="00A23C5E" w:rsidRPr="00AD7E16" w:rsidRDefault="00A23C5E" w:rsidP="00277EFD">
                  <w:pPr>
                    <w:spacing w:after="0"/>
                    <w:jc w:val="center"/>
                    <w:rPr>
                      <w:ins w:id="81" w:author="Ivan Matić" w:date="2026-02-24T12:30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82" w:author="Ivan Matić" w:date="2026-02-24T12:30:00Z">
                    <w:r w:rsidRPr="00AD7E16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2</w:t>
                    </w:r>
                  </w:ins>
                </w:p>
              </w:tc>
            </w:tr>
            <w:tr w:rsidR="007D07EB" w:rsidRPr="00AD7E16" w14:paraId="32E3A7A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5725B079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5BEFF2FD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1.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1F49B65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69E6018C" w14:textId="77777777" w:rsidR="007822E0" w:rsidRPr="00AD7E16" w:rsidRDefault="007822E0" w:rsidP="007822E0">
                  <w:pPr>
                    <w:spacing w:after="0"/>
                    <w:ind w:left="225" w:hanging="225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37D64A0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AD7E16" w:rsidDel="00A23C5E" w14:paraId="76BB0AC9" w14:textId="4C505D09" w:rsidTr="00DF4BDA">
              <w:trPr>
                <w:jc w:val="center"/>
                <w:del w:id="83" w:author="Ivan Matić" w:date="2026-02-24T12:31:00Z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2A427E1" w14:textId="0F7DC92B" w:rsidR="007822E0" w:rsidRPr="00AD7E16" w:rsidDel="00A23C5E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del w:id="84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85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9.</w:delText>
                    </w:r>
                  </w:del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18C2893F" w14:textId="64E10E47" w:rsidR="003D04DA" w:rsidRPr="00AD7E16" w:rsidDel="00A23C5E" w:rsidRDefault="00C17F8C" w:rsidP="007822E0">
                  <w:pPr>
                    <w:tabs>
                      <w:tab w:val="num" w:pos="0"/>
                    </w:tabs>
                    <w:spacing w:after="0"/>
                    <w:rPr>
                      <w:del w:id="86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87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Temeljni i</w:delText>
                    </w:r>
                    <w:r w:rsidR="00F549A7"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zazovi organizacije poduzeća</w:delText>
                    </w:r>
                  </w:del>
                </w:p>
                <w:p w14:paraId="7FA45C4F" w14:textId="5E5A5B25" w:rsidR="00F549A7" w:rsidRPr="00AD7E16" w:rsidDel="00A23C5E" w:rsidRDefault="00F549A7" w:rsidP="007822E0">
                  <w:pPr>
                    <w:tabs>
                      <w:tab w:val="num" w:pos="0"/>
                    </w:tabs>
                    <w:spacing w:after="0"/>
                    <w:rPr>
                      <w:del w:id="88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89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Samo evaluacijski kviz – </w:delText>
                    </w:r>
                    <w:r w:rsidR="001C1EF3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Merlin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platforma</w:delText>
                    </w:r>
                  </w:del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5F7644EC" w14:textId="5E31D9CE" w:rsidR="007822E0" w:rsidRPr="00AD7E16" w:rsidDel="00A23C5E" w:rsidRDefault="007822E0" w:rsidP="007822E0">
                  <w:pPr>
                    <w:spacing w:after="0"/>
                    <w:jc w:val="center"/>
                    <w:rPr>
                      <w:del w:id="90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1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67D7C55C" w14:textId="594A8BF6" w:rsidR="00353004" w:rsidRPr="00AD7E16" w:rsidDel="00A23C5E" w:rsidRDefault="00353004" w:rsidP="00F549A7">
                  <w:pPr>
                    <w:spacing w:after="0"/>
                    <w:rPr>
                      <w:del w:id="92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3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Primjer iz p</w:delText>
                    </w:r>
                    <w:r w:rsidR="00C17F8C"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rakse diferencijacije poduzeća – diskusija studenata</w:delText>
                    </w:r>
                  </w:del>
                </w:p>
                <w:p w14:paraId="56BB35A8" w14:textId="43EF8E44" w:rsidR="00F549A7" w:rsidRPr="00AD7E16" w:rsidDel="00A23C5E" w:rsidRDefault="00F549A7" w:rsidP="00F549A7">
                  <w:pPr>
                    <w:spacing w:after="0"/>
                    <w:rPr>
                      <w:del w:id="94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5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Studija slučaja – analiza i kritički osvrt studenata na načine svladavanja izazova organizacije poduzeća – </w:delText>
                    </w:r>
                    <w:r w:rsidR="001C1EF3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Merlin</w:delText>
                    </w:r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 xml:space="preserve"> platforma</w:delText>
                    </w:r>
                  </w:del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064612" w14:textId="052A8C2D" w:rsidR="007822E0" w:rsidRPr="00AD7E16" w:rsidDel="00A23C5E" w:rsidRDefault="007822E0" w:rsidP="007822E0">
                  <w:pPr>
                    <w:spacing w:after="0"/>
                    <w:jc w:val="center"/>
                    <w:rPr>
                      <w:del w:id="96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del w:id="97" w:author="Ivan Matić" w:date="2026-02-24T12:31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2</w:delText>
                    </w:r>
                  </w:del>
                </w:p>
              </w:tc>
            </w:tr>
            <w:tr w:rsidR="007D07EB" w:rsidRPr="00AD7E16" w14:paraId="6EC3596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/>
                  <w:vAlign w:val="center"/>
                </w:tcPr>
                <w:p w14:paraId="0099B098" w14:textId="740D6742" w:rsidR="007822E0" w:rsidRPr="00AD7E16" w:rsidRDefault="00591AF5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98" w:author="Ana" w:date="2026-02-25T08:50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9</w:t>
                    </w:r>
                  </w:ins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/>
                  <w:vAlign w:val="center"/>
                </w:tcPr>
                <w:p w14:paraId="46B55123" w14:textId="77777777" w:rsidR="00F549A7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u organizaciji poduzeća</w:t>
                  </w:r>
                </w:p>
                <w:p w14:paraId="4613913A" w14:textId="77777777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Tehnologija kao područje organizacije poduzeća</w:t>
                  </w:r>
                </w:p>
                <w:p w14:paraId="78367217" w14:textId="36187DC3" w:rsidR="00C17F8C" w:rsidRPr="00AD7E16" w:rsidRDefault="00C17F8C" w:rsidP="00C17F8C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Samo evaluacijski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/>
                  <w:vAlign w:val="center"/>
                </w:tcPr>
                <w:p w14:paraId="5BC3C5C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  <w:tc>
                <w:tcPr>
                  <w:tcW w:w="2785" w:type="dxa"/>
                  <w:shd w:val="clear" w:color="auto" w:fill="F2F2F2"/>
                  <w:vAlign w:val="center"/>
                </w:tcPr>
                <w:p w14:paraId="4274B5E4" w14:textId="276BD7DA" w:rsidR="00F549A7" w:rsidRPr="00AD7E16" w:rsidRDefault="008777D6" w:rsidP="007822E0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Uloga strategije i tehnologije u organizaciji poduzeća – video materijal – diskusija studenata</w:t>
                  </w:r>
                </w:p>
                <w:p w14:paraId="26D46EA5" w14:textId="09706A72" w:rsidR="008777D6" w:rsidRPr="00AD7E16" w:rsidRDefault="008777D6" w:rsidP="008777D6">
                  <w:pPr>
                    <w:spacing w:after="0"/>
                    <w:ind w:left="13" w:hanging="1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 xml:space="preserve">Studija slučaja – analiza i kritički osvrt studenata na upravljačke i organizacijske odluke u domeni strategije i tehnologije 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/>
                  <w:vAlign w:val="center"/>
                </w:tcPr>
                <w:p w14:paraId="3EA583F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lastRenderedPageBreak/>
                    <w:t>2</w:t>
                  </w:r>
                </w:p>
              </w:tc>
            </w:tr>
            <w:tr w:rsidR="007D07EB" w:rsidRPr="00AD7E16" w14:paraId="402B76DD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574A1F6F" w14:textId="1613B0C5" w:rsidR="007822E0" w:rsidRPr="00AD7E16" w:rsidRDefault="00591AF5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99" w:author="Ana" w:date="2026-02-25T08:50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10</w:t>
                    </w:r>
                  </w:ins>
                  <w:r w:rsidR="007822E0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065DF1F4" w14:textId="70C7CACB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struktura kao područje organizacije poduzeća</w:t>
                  </w:r>
                </w:p>
                <w:p w14:paraId="41D1C0EF" w14:textId="5F0D74CD" w:rsidR="008777D6" w:rsidRPr="00AD7E16" w:rsidRDefault="00F85951" w:rsidP="00F85951">
                  <w:pPr>
                    <w:tabs>
                      <w:tab w:val="num" w:pos="31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26E35A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06008A9E" w14:textId="3B7DF6E5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redizajniranja organizacijske strukture poduzeća – diskusija studenata</w:t>
                  </w:r>
                </w:p>
                <w:p w14:paraId="507C3463" w14:textId="0D685144" w:rsidR="008777D6" w:rsidRPr="00AD7E16" w:rsidRDefault="00AE1C1A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Praktični zadatak – i</w:t>
                  </w:r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zrada organigrama poduzeća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="00F85951"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47F2942E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69BF315B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5E7BC111" w14:textId="1D017F0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591AF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7E90A983" w14:textId="3C3775D0" w:rsidR="00F85951" w:rsidRPr="00AD7E16" w:rsidRDefault="00F85951" w:rsidP="00F85951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Organizacijska kultura kao područje organizacije poduzeća</w:t>
                  </w:r>
                </w:p>
                <w:p w14:paraId="4B7D613F" w14:textId="507E5411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Samo evaluacijski kviz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24089823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562F84DD" w14:textId="48DB87C9" w:rsidR="00F85951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Primjer iz prakse manifestacija dominantne organizacijske kulture poduzeća – video materijal - diskusija studenata</w:t>
                  </w:r>
                </w:p>
                <w:p w14:paraId="28BE05F8" w14:textId="5B1D3736" w:rsidR="007822E0" w:rsidRPr="00AD7E16" w:rsidRDefault="00F85951" w:rsidP="00F85951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Studija slučaja – analiza i kritički osvrt studenata na tipove i manifestacije organizacijske kulture  – </w:t>
                  </w:r>
                  <w:r w:rsidR="001C1EF3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Merlin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 xml:space="preserve"> platforma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1CF7CEA4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A23C5E" w:rsidRPr="00AD7E16" w14:paraId="1EBD3BAE" w14:textId="77777777" w:rsidTr="00DF4BDA">
              <w:trPr>
                <w:jc w:val="center"/>
                <w:ins w:id="100" w:author="Ivan Matić" w:date="2026-02-24T12:31:00Z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4025C136" w14:textId="1C453F70" w:rsidR="00A23C5E" w:rsidRPr="00AD7E16" w:rsidRDefault="00A23C5E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ins w:id="101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591AF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  <w:ins w:id="102" w:author="Ivan Matić" w:date="2026-02-24T12:32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.</w:t>
                    </w:r>
                  </w:ins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037213A1" w14:textId="7CC5A6BF" w:rsidR="00A23C5E" w:rsidRPr="00AD7E16" w:rsidRDefault="00A23C5E" w:rsidP="00F85951">
                  <w:pPr>
                    <w:tabs>
                      <w:tab w:val="num" w:pos="0"/>
                    </w:tabs>
                    <w:spacing w:after="0"/>
                    <w:rPr>
                      <w:ins w:id="103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104" w:author="Ivan Matić" w:date="2026-02-24T12:31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Oblikovanje sustava upravljanja u poduzeću</w:t>
                    </w:r>
                  </w:ins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4A67C740" w14:textId="77777777" w:rsidR="00A23C5E" w:rsidRPr="00AD7E16" w:rsidRDefault="00A23C5E" w:rsidP="007822E0">
                  <w:pPr>
                    <w:spacing w:after="0"/>
                    <w:jc w:val="center"/>
                    <w:rPr>
                      <w:ins w:id="105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0A53D232" w14:textId="1E805BC7" w:rsidR="00A23C5E" w:rsidRPr="00AD7E16" w:rsidRDefault="00A23C5E" w:rsidP="00F85951">
                  <w:pPr>
                    <w:spacing w:after="0"/>
                    <w:rPr>
                      <w:ins w:id="106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ins w:id="107" w:author="Ivan Matić" w:date="2026-02-24T12:32:00Z">
                    <w:r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t>Primjeri iz prakse organizacije menadžerskih hijerarhija</w:t>
                    </w:r>
                  </w:ins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4CB389E0" w14:textId="77777777" w:rsidR="00A23C5E" w:rsidRPr="00AD7E16" w:rsidRDefault="00A23C5E" w:rsidP="007822E0">
                  <w:pPr>
                    <w:spacing w:after="0"/>
                    <w:jc w:val="center"/>
                    <w:rPr>
                      <w:ins w:id="108" w:author="Ivan Matić" w:date="2026-02-24T12:31:00Z"/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7D07EB" w:rsidRPr="00AD7E16" w14:paraId="6645B83E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auto"/>
                  <w:vAlign w:val="center"/>
                </w:tcPr>
                <w:p w14:paraId="66D570B5" w14:textId="76130F65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r w:rsidR="00591AF5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3</w:t>
                  </w: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auto"/>
                  <w:vAlign w:val="center"/>
                </w:tcPr>
                <w:p w14:paraId="570FA620" w14:textId="77C99AF5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auto"/>
                  <w:vAlign w:val="center"/>
                </w:tcPr>
                <w:p w14:paraId="0E64F69D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auto"/>
                  <w:vAlign w:val="center"/>
                </w:tcPr>
                <w:p w14:paraId="45F51D71" w14:textId="1A202BDC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auto"/>
                  <w:vAlign w:val="center"/>
                </w:tcPr>
                <w:p w14:paraId="67774959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47EBA2CF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F2F2F2" w:themeFill="background1" w:themeFillShade="F2"/>
                  <w:vAlign w:val="center"/>
                </w:tcPr>
                <w:p w14:paraId="1BBA055B" w14:textId="54427D51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1</w:t>
                  </w:r>
                  <w:del w:id="109" w:author="Ivan Matić" w:date="2026-02-24T12:32:00Z">
                    <w:r w:rsidRPr="00AD7E16" w:rsidDel="00A23C5E">
                      <w:rPr>
                        <w:rFonts w:ascii="Times New Roman" w:hAnsi="Times New Roman"/>
                        <w:color w:val="000000" w:themeColor="text1"/>
                        <w:sz w:val="20"/>
                        <w:szCs w:val="20"/>
                      </w:rPr>
                      <w:delText>4</w:delText>
                    </w:r>
                  </w:del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2710" w:type="dxa"/>
                  <w:shd w:val="clear" w:color="auto" w:fill="F2F2F2" w:themeFill="background1" w:themeFillShade="F2"/>
                  <w:vAlign w:val="center"/>
                </w:tcPr>
                <w:p w14:paraId="3590FDC6" w14:textId="0F098EE2" w:rsidR="00F85951" w:rsidRPr="00AD7E16" w:rsidRDefault="00F85951" w:rsidP="007822E0">
                  <w:pPr>
                    <w:tabs>
                      <w:tab w:val="num" w:pos="0"/>
                    </w:tabs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590" w:type="dxa"/>
                  <w:shd w:val="clear" w:color="auto" w:fill="F2F2F2" w:themeFill="background1" w:themeFillShade="F2"/>
                  <w:vAlign w:val="center"/>
                </w:tcPr>
                <w:p w14:paraId="166469C0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785" w:type="dxa"/>
                  <w:shd w:val="clear" w:color="auto" w:fill="F2F2F2" w:themeFill="background1" w:themeFillShade="F2"/>
                  <w:vAlign w:val="center"/>
                </w:tcPr>
                <w:p w14:paraId="32043FE0" w14:textId="7CBB3A3B" w:rsidR="00F85951" w:rsidRPr="00AD7E16" w:rsidRDefault="00F85951" w:rsidP="007822E0">
                  <w:pPr>
                    <w:spacing w:after="0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Izučavanje slučajeva iz gospodarske prakse – studentski praktični projekt</w:t>
                  </w:r>
                </w:p>
              </w:tc>
              <w:tc>
                <w:tcPr>
                  <w:tcW w:w="604" w:type="dxa"/>
                  <w:shd w:val="clear" w:color="auto" w:fill="F2F2F2" w:themeFill="background1" w:themeFillShade="F2"/>
                  <w:vAlign w:val="center"/>
                </w:tcPr>
                <w:p w14:paraId="68134FDC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7D07EB" w:rsidRPr="00AD7E16" w14:paraId="36816D3A" w14:textId="77777777" w:rsidTr="00DF4BDA">
              <w:trPr>
                <w:jc w:val="center"/>
              </w:trPr>
              <w:tc>
                <w:tcPr>
                  <w:tcW w:w="546" w:type="dxa"/>
                  <w:shd w:val="clear" w:color="auto" w:fill="BFBFBF"/>
                </w:tcPr>
                <w:p w14:paraId="35D1AAA7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10" w:type="dxa"/>
                  <w:shd w:val="clear" w:color="auto" w:fill="BFBFBF"/>
                  <w:vAlign w:val="center"/>
                </w:tcPr>
                <w:p w14:paraId="478C9F23" w14:textId="77777777" w:rsidR="007822E0" w:rsidRPr="00AD7E16" w:rsidRDefault="007822E0" w:rsidP="007822E0">
                  <w:pPr>
                    <w:tabs>
                      <w:tab w:val="num" w:pos="315"/>
                    </w:tabs>
                    <w:spacing w:after="0"/>
                    <w:ind w:left="237" w:hanging="237"/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</w:pPr>
                  <w:r w:rsidRPr="00AD7E16">
                    <w:rPr>
                      <w:rFonts w:ascii="Times New Roman" w:hAnsi="Times New Roman"/>
                      <w:b/>
                      <w:color w:val="000000" w:themeColor="text1"/>
                      <w:sz w:val="20"/>
                      <w:szCs w:val="20"/>
                    </w:rPr>
                    <w:t>2. kolokvij</w:t>
                  </w:r>
                </w:p>
              </w:tc>
              <w:tc>
                <w:tcPr>
                  <w:tcW w:w="590" w:type="dxa"/>
                  <w:shd w:val="clear" w:color="auto" w:fill="BFBFBF"/>
                  <w:vAlign w:val="center"/>
                </w:tcPr>
                <w:p w14:paraId="78C1CCB7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2785" w:type="dxa"/>
                  <w:shd w:val="clear" w:color="auto" w:fill="BFBFBF"/>
                  <w:vAlign w:val="center"/>
                </w:tcPr>
                <w:p w14:paraId="3DD781DD" w14:textId="77777777" w:rsidR="007822E0" w:rsidRPr="00AD7E16" w:rsidRDefault="007822E0" w:rsidP="007822E0">
                  <w:pPr>
                    <w:spacing w:after="0"/>
                    <w:ind w:left="303" w:hanging="303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604" w:type="dxa"/>
                  <w:shd w:val="clear" w:color="auto" w:fill="BFBFBF"/>
                  <w:vAlign w:val="center"/>
                </w:tcPr>
                <w:p w14:paraId="0F9DDF05" w14:textId="77777777" w:rsidR="007822E0" w:rsidRPr="00AD7E16" w:rsidRDefault="007822E0" w:rsidP="007822E0">
                  <w:pPr>
                    <w:spacing w:after="0"/>
                    <w:jc w:val="center"/>
                    <w:rPr>
                      <w:rFonts w:ascii="Times New Roman" w:hAnsi="Times New Roman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14:paraId="7F7A311D" w14:textId="48BAD66F" w:rsidR="001A3D42" w:rsidRPr="00AD7E16" w:rsidRDefault="001A3D42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503CA39D" w14:textId="77777777" w:rsidTr="0548AA40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E78A2DB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50C9282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predavanja</w:t>
            </w:r>
          </w:p>
          <w:p w14:paraId="5E5D7518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seminari i radionice  </w:t>
            </w:r>
          </w:p>
          <w:p w14:paraId="4261FAD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vježbe  </w:t>
            </w:r>
          </w:p>
          <w:p w14:paraId="43E05A14" w14:textId="14DFF06D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CC0EAB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Pr="00AD7E16">
              <w:rPr>
                <w:b w:val="0"/>
                <w:i/>
                <w:color w:val="000000" w:themeColor="text1"/>
                <w:sz w:val="20"/>
                <w:szCs w:val="20"/>
                <w:lang w:val="hr-HR"/>
              </w:rPr>
              <w:t>on line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u cijelosti</w:t>
            </w:r>
          </w:p>
          <w:p w14:paraId="10EC7A8C" w14:textId="49E21B09" w:rsidR="003633C4" w:rsidRPr="00AD7E16" w:rsidRDefault="00CC0EAB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mješovito e-učenje</w:t>
            </w:r>
          </w:p>
          <w:p w14:paraId="5B26190F" w14:textId="0DB00BA9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5F9C4A3C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 w:hAnsi="MS Gothic"/>
                <w:b w:val="0"/>
                <w:color w:val="000000" w:themeColor="text1"/>
                <w:sz w:val="20"/>
                <w:szCs w:val="20"/>
                <w:lang w:val="hr-HR"/>
              </w:rPr>
              <w:t xml:space="preserve">X 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samostalni  zadaci  </w:t>
            </w:r>
          </w:p>
          <w:p w14:paraId="09D8CE52" w14:textId="77777777" w:rsidR="003633C4" w:rsidRPr="00AD7E16" w:rsidRDefault="0009118C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eastAsia="MS Gothic"/>
                <w:b w:val="0"/>
                <w:color w:val="000000" w:themeColor="text1"/>
                <w:sz w:val="20"/>
                <w:szCs w:val="20"/>
                <w:lang w:val="hr-HR"/>
              </w:rPr>
              <w:t>X</w:t>
            </w: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multimedija </w:t>
            </w:r>
          </w:p>
          <w:p w14:paraId="5D6FD031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laboratorij</w:t>
            </w:r>
          </w:p>
          <w:p w14:paraId="2592CEAE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rFonts w:ascii="Courier New" w:eastAsia="MS Gothic" w:hAnsi="Courier New" w:cs="Courier New"/>
                <w:b w:val="0"/>
                <w:color w:val="000000" w:themeColor="text1"/>
                <w:sz w:val="20"/>
                <w:szCs w:val="20"/>
                <w:lang w:val="hr-HR"/>
              </w:rPr>
              <w:t>☐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mentorski rad</w:t>
            </w:r>
          </w:p>
          <w:p w14:paraId="0C0FABC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Courier New" w:eastAsia="MS Gothic" w:hAnsi="Courier New" w:cs="Courier New"/>
                <w:color w:val="000000" w:themeColor="text1"/>
                <w:sz w:val="20"/>
                <w:szCs w:val="20"/>
              </w:rPr>
              <w:t>☐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 </w:t>
            </w:r>
            <w:r w:rsidR="00BF7D5E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7D07EB" w:rsidRPr="00AD7E16" w14:paraId="06CBCC24" w14:textId="77777777" w:rsidTr="0548AA40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15DA71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40DFC3CB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6367238D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</w:p>
        </w:tc>
      </w:tr>
      <w:tr w:rsidR="007D07EB" w:rsidRPr="00AD7E16" w14:paraId="40968142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63347A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9A5B4" w14:textId="5CD0BEEC" w:rsidR="00CC0EAB" w:rsidRPr="00AD7E16" w:rsidRDefault="00CC0EAB" w:rsidP="004201B3">
            <w:pPr>
              <w:spacing w:after="0"/>
              <w:rPr>
                <w:color w:val="000000" w:themeColor="text1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Potpis = da bi ostvario potpis student mora</w:t>
            </w:r>
            <w:r w:rsidR="006E4537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ostvariti 50% prisustva na nastavi te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aktivno sudjelovati na nastavi i rješavati samo evaluacijske kvizove u za to predviđenim vremenskim okvirima. Pod aktivnim sudjelovanjem smatra se da je student pristupio rješavanju min 60% od svih samo evaluacijskih kvizova. </w:t>
            </w:r>
            <w:del w:id="110" w:author="Ivan Matić" w:date="2026-02-24T12:14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Pored navedenoga, u cilju ostvarivanja prava na potpis, student je obvezan izraditi seminarski rad.</w:delText>
              </w:r>
            </w:del>
          </w:p>
          <w:p w14:paraId="6DE9E22B" w14:textId="4F394D62" w:rsidR="00914CF3" w:rsidRPr="00AD7E16" w:rsidRDefault="00914CF3" w:rsidP="002455D8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Iskazivanje usvajanja ishoda učenja kroz različite aktivnosti na nastavi/ispitnim rokovima (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samo evaluacijski kvizovi, studije slučajeva, praktični zadaci, </w:t>
            </w:r>
            <w:del w:id="111" w:author="Ivan Matić" w:date="2026-02-24T12:14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seminarski rad, </w:delText>
              </w:r>
            </w:del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kolokviji, pismeni i usmeni ispiti) s ciljem polaganja ispita iz kolegija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po svakoj aktivnosti</w:t>
            </w:r>
            <w:r w:rsidR="00011EDF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je 50%</w:t>
            </w:r>
            <w:r w:rsidR="00CC0EAB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izuzev samo evaluacijskih kvizova</w:t>
            </w:r>
            <w:r w:rsidR="00762CA9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</w:tc>
      </w:tr>
      <w:tr w:rsidR="007D07EB" w:rsidRPr="00AD7E16" w14:paraId="5548F9D4" w14:textId="77777777" w:rsidTr="0548AA40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E9A1B5" w14:textId="77777777" w:rsidR="003633C4" w:rsidRPr="00AD7E16" w:rsidRDefault="003633C4" w:rsidP="003A610A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Praćenje rada studenata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 xml:space="preserve">(upisati udio u ECTS bodovima za svaku aktivnost tako da ukupni broj ECTS bodova odgovara </w:t>
            </w:r>
            <w:r w:rsidRPr="00AD7E16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lastRenderedPageBreak/>
              <w:t>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ED89B3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C875E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A11989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A11989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605C55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0C3304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B1FCFF6" w14:textId="14A25639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Pohađanje i praktičan rad na nastavi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E79E4BC" w14:textId="645A86C9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del w:id="112" w:author="Ivan Matić" w:date="2026-02-24T12:15:00Z">
              <w:r w:rsidRPr="00AD7E16" w:rsidDel="002455D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>1</w:delText>
              </w:r>
              <w:r w:rsidR="00A11989" w:rsidRPr="00AD7E16" w:rsidDel="002455D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>,5</w:delText>
              </w:r>
            </w:del>
            <w:r w:rsidR="00B96406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</w:t>
            </w:r>
            <w:ins w:id="113" w:author="Ivan Matić" w:date="2026-02-24T12:15:00Z">
              <w:r w:rsidR="002455D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t>2</w:t>
              </w:r>
            </w:ins>
          </w:p>
        </w:tc>
      </w:tr>
      <w:tr w:rsidR="007D07EB" w:rsidRPr="00AD7E16" w14:paraId="04801095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BA52BD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3A8F60D9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9832FF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8D4B781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390AB5B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00A6D3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B0CC8CD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6792F358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008C8C5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C0B009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3D225E39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6A85817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C51E2F" w14:textId="12E9642D" w:rsidR="003633C4" w:rsidRPr="00AD7E16" w:rsidRDefault="00B96406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del w:id="114" w:author="Ivan Matić" w:date="2026-02-24T12:15:00Z">
              <w:r w:rsidRPr="00AD7E16" w:rsidDel="002455D8">
                <w:rPr>
                  <w:b w:val="0"/>
                  <w:color w:val="000000" w:themeColor="text1"/>
                  <w:sz w:val="20"/>
                  <w:szCs w:val="20"/>
                  <w:lang w:val="hr-HR"/>
                </w:rPr>
                <w:delText>0,5</w:delText>
              </w:r>
            </w:del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0B23A407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15867CC" w14:textId="77777777" w:rsidR="003633C4" w:rsidRPr="00AD7E16" w:rsidRDefault="00BF7D5E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instrText xml:space="preserve"> FORMTEXT </w:instrTex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separate"/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="003633C4" w:rsidRPr="00AD7E16">
              <w:rPr>
                <w:b w:val="0"/>
                <w:noProof/>
                <w:color w:val="000000" w:themeColor="text1"/>
                <w:sz w:val="20"/>
                <w:szCs w:val="20"/>
                <w:lang w:val="hr-HR"/>
              </w:rPr>
              <w:t> </w:t>
            </w: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fldChar w:fldCharType="end"/>
            </w:r>
          </w:p>
        </w:tc>
      </w:tr>
      <w:tr w:rsidR="007D07EB" w:rsidRPr="00AD7E16" w14:paraId="4C8461D7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B8E6917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71623CF7" w14:textId="77777777" w:rsidR="003633C4" w:rsidRPr="00AD7E16" w:rsidRDefault="003633C4" w:rsidP="003A610A">
            <w:pPr>
              <w:pStyle w:val="FieldText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0C9D6F9" w14:textId="77777777" w:rsidR="003633C4" w:rsidRPr="00AD7E16" w:rsidRDefault="00A11989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3A49096A" w14:textId="77777777" w:rsidR="003633C4" w:rsidRPr="00AD7E16" w:rsidRDefault="003633C4" w:rsidP="00D14E90">
            <w:pPr>
              <w:pStyle w:val="FieldText"/>
              <w:jc w:val="center"/>
              <w:rPr>
                <w:b w:val="0"/>
                <w:color w:val="000000" w:themeColor="text1"/>
                <w:sz w:val="20"/>
                <w:szCs w:val="20"/>
                <w:lang w:val="hr-HR"/>
              </w:rPr>
            </w:pPr>
            <w:r w:rsidRPr="00AD7E16">
              <w:rPr>
                <w:b w:val="0"/>
                <w:color w:val="000000" w:themeColor="text1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FB041F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D9E03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7B9EB6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3CB0F0D3" w14:textId="77777777" w:rsidTr="0548AA40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DAA5804" w14:textId="77777777" w:rsidR="003633C4" w:rsidRPr="00AD7E16" w:rsidRDefault="003633C4" w:rsidP="003A610A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AFF3BF0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AB3FA8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0B5BEDD" w14:textId="77777777" w:rsidR="003633C4" w:rsidRPr="00AD7E16" w:rsidRDefault="003633C4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767EBEA" w14:textId="18E107B5" w:rsidR="003633C4" w:rsidRPr="00AD7E16" w:rsidRDefault="00B96406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8D262B9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A2230A4" w14:textId="77777777" w:rsidR="003633C4" w:rsidRPr="00AD7E16" w:rsidRDefault="00BF7D5E" w:rsidP="00D14E9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  <w:tr w:rsidR="007D07EB" w:rsidRPr="00AD7E16" w14:paraId="6BFF3C62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B13A20C" w14:textId="77777777" w:rsidR="003633C4" w:rsidRPr="00AD7E16" w:rsidRDefault="003633C4" w:rsidP="003A610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3C8691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Provjera znanja (ishoda učenja) putem: </w:t>
            </w:r>
          </w:p>
          <w:p w14:paraId="0C034B36" w14:textId="77777777" w:rsidR="00BC61A3" w:rsidRPr="00AD7E16" w:rsidRDefault="00BC61A3" w:rsidP="00BC61A3">
            <w:pPr>
              <w:tabs>
                <w:tab w:val="left" w:pos="2820"/>
              </w:tabs>
              <w:spacing w:after="0"/>
              <w:ind w:left="708" w:hanging="485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(1) 2 kolokvija ili alternativno pismenog i usmenog ispita, </w:t>
            </w:r>
          </w:p>
          <w:p w14:paraId="756904B2" w14:textId="1016D618" w:rsidR="00BC61A3" w:rsidRPr="00AD7E16" w:rsidRDefault="00BC61A3" w:rsidP="00ED2B10">
            <w:pPr>
              <w:tabs>
                <w:tab w:val="left" w:pos="2820"/>
              </w:tabs>
              <w:spacing w:after="0"/>
              <w:ind w:left="517" w:hanging="29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(2) individualnog i grupnog rada 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problema/zadataka tijekom semestra ili alternativno pismenog i usmenog ispita, </w:t>
            </w:r>
          </w:p>
          <w:p w14:paraId="58E615B3" w14:textId="17C7EF4D" w:rsidR="00BC61A3" w:rsidRPr="00AD7E16" w:rsidDel="002455D8" w:rsidRDefault="002455D8" w:rsidP="00BC61A3">
            <w:pPr>
              <w:tabs>
                <w:tab w:val="left" w:pos="2820"/>
              </w:tabs>
              <w:spacing w:after="0"/>
              <w:ind w:left="223"/>
              <w:rPr>
                <w:del w:id="115" w:author="Ivan Matić" w:date="2026-02-24T12:15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ins w:id="116" w:author="Ivan Matić" w:date="2026-02-24T12:15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</w:t>
              </w:r>
            </w:ins>
            <w:del w:id="117" w:author="Ivan Matić" w:date="2026-02-24T12:15:00Z">
              <w:r w:rsidR="00BC61A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(3) izrade i </w:delText>
              </w:r>
              <w:r w:rsidR="004201B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prezentiranja seminarskog rada,</w:delText>
              </w:r>
            </w:del>
          </w:p>
          <w:p w14:paraId="12AD9D93" w14:textId="6C3425F3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ins w:id="118" w:author="Ivan Matić" w:date="2026-02-24T12:15:00Z">
              <w:r w:rsidR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3</w:t>
              </w:r>
            </w:ins>
            <w:del w:id="119" w:author="Ivan Matić" w:date="2026-02-24T12:15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4</w:delText>
              </w:r>
            </w:del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izrade i prezentiranja studentskog praktičnog projekta, te</w:t>
            </w:r>
          </w:p>
          <w:p w14:paraId="3CB140FD" w14:textId="27A0D856" w:rsidR="004201B3" w:rsidRPr="00AD7E16" w:rsidRDefault="004201B3" w:rsidP="00BC61A3">
            <w:pPr>
              <w:tabs>
                <w:tab w:val="left" w:pos="2820"/>
              </w:tabs>
              <w:spacing w:after="0"/>
              <w:ind w:left="22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</w:t>
            </w:r>
            <w:ins w:id="120" w:author="Ivan Matić" w:date="2026-02-24T12:15:00Z">
              <w:r w:rsidR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4</w:t>
              </w:r>
            </w:ins>
            <w:del w:id="121" w:author="Ivan Matić" w:date="2026-02-24T12:15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5</w:delText>
              </w:r>
            </w:del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 samo evaluacijskih kvizova</w:t>
            </w:r>
          </w:p>
          <w:p w14:paraId="52EA0D32" w14:textId="0EE3E4C8" w:rsidR="004201B3" w:rsidRPr="00AD7E16" w:rsidRDefault="0048680A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Struktura ocjene iz kolegija:</w:t>
            </w:r>
          </w:p>
          <w:p w14:paraId="5A0EF906" w14:textId="4C3B37EB" w:rsidR="004201B3" w:rsidRPr="00AD7E16" w:rsidRDefault="004201B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rješavanje samo evaluacijskih kvizova =&gt; udjel 10% u ukupnoj ocjeni</w:t>
            </w:r>
          </w:p>
          <w:p w14:paraId="35745F36" w14:textId="23FD5D43" w:rsidR="003633C4" w:rsidRPr="00AD7E16" w:rsidDel="002455D8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del w:id="122" w:author="Ivan Matić" w:date="2026-02-24T12:16:00Z"/>
                <w:rFonts w:ascii="Times New Roman" w:hAnsi="Times New Roman"/>
                <w:color w:val="000000" w:themeColor="text1"/>
                <w:sz w:val="20"/>
                <w:szCs w:val="20"/>
              </w:rPr>
            </w:pPr>
            <w:del w:id="123" w:author="Ivan Matić" w:date="2026-02-24T12:16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i</w:delText>
              </w:r>
              <w:r w:rsidR="003633C4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zrađen </w:delText>
              </w:r>
              <w:r w:rsidR="0009118C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i prezentiran seminarski rad </w:delText>
              </w:r>
              <w:r w:rsidR="00BC61A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(</w:delText>
              </w:r>
              <w:r w:rsidR="0048680A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min</w:delText>
              </w:r>
              <w:r w:rsidR="00BC61A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prag</w:delText>
              </w:r>
              <w:r w:rsidR="0048680A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50%</w:delText>
              </w:r>
              <w:r w:rsidR="00BC61A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) =&gt; udjel</w:delText>
              </w:r>
              <w:r w:rsidR="004201B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</w:delText>
              </w:r>
              <w:r w:rsidR="00F64E9D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10</w:delText>
              </w:r>
              <w:r w:rsidR="004201B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%</w:delText>
              </w:r>
              <w:r w:rsidR="00BC61A3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u ukupnoj ocjeni</w:delText>
              </w:r>
            </w:del>
          </w:p>
          <w:p w14:paraId="6C684562" w14:textId="604CC142" w:rsidR="004201B3" w:rsidRPr="00AD7E16" w:rsidRDefault="004201B3" w:rsidP="004201B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izrađen i prezentiran studentski praktični projekt (min prag 50%) =&gt; udjel 2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% u ukupnoj ocjeni</w:t>
            </w:r>
          </w:p>
          <w:p w14:paraId="4C757581" w14:textId="09AB7CB5" w:rsidR="003633C4" w:rsidRPr="00AD7E16" w:rsidRDefault="00914CF3" w:rsidP="0048680A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ndividualan i grupni rad 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analizi studija slučajeva i</w:t>
            </w:r>
            <w:r w:rsidR="0009118C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rješavanju različitih </w:t>
            </w:r>
            <w:r w:rsidR="004201B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praktičnih </w:t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problema/zadataka iz domene oblikovanja osnovnih aspekata organizacije poduzeća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(min prag 50%) =&gt; udjel </w:t>
            </w:r>
            <w:ins w:id="124" w:author="Ivan Matić" w:date="2026-02-24T12:16:00Z">
              <w:r w:rsidR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30</w:t>
              </w:r>
            </w:ins>
            <w:del w:id="125" w:author="Ivan Matić" w:date="2026-02-24T12:16:00Z">
              <w:r w:rsidR="00F64E9D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20</w:delText>
              </w:r>
            </w:del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%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 ukupnoj ocjeni</w:t>
            </w:r>
          </w:p>
          <w:p w14:paraId="5129BC5D" w14:textId="77777777" w:rsidR="003633C4" w:rsidRPr="00AD7E16" w:rsidRDefault="0009118C" w:rsidP="00BC61A3">
            <w:pPr>
              <w:pStyle w:val="Odlomakpopisa"/>
              <w:numPr>
                <w:ilvl w:val="0"/>
                <w:numId w:val="17"/>
              </w:numPr>
              <w:tabs>
                <w:tab w:val="left" w:pos="2820"/>
              </w:tabs>
              <w:spacing w:after="0"/>
              <w:ind w:left="506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2 kolokvija tijekom semestra </w:t>
            </w:r>
            <w:r w:rsidR="00BC61A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(min prag 50%) =&gt; udjel 40% u ukupnoj ocjeni</w:t>
            </w:r>
          </w:p>
          <w:p w14:paraId="492C2835" w14:textId="14D92E81" w:rsidR="00914CF3" w:rsidRPr="00AD7E16" w:rsidRDefault="00BC61A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Ispunjavanje svih obveza za potpis (</w:t>
            </w:r>
            <w:proofErr w:type="spellStart"/>
            <w:ins w:id="126" w:author="Ivan Matić" w:date="2026-02-24T12:19:00Z">
              <w:r w:rsidR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dolaznost</w:t>
              </w:r>
              <w:proofErr w:type="spellEnd"/>
              <w:r w:rsidR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</w:t>
              </w:r>
            </w:ins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samo evaluacijski kvizovi</w:t>
            </w:r>
            <w:del w:id="127" w:author="Ivan Matić" w:date="2026-02-24T12:17:00Z">
              <w:r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 xml:space="preserve"> i seminar</w:delText>
              </w:r>
              <w:r w:rsidR="00F64E9D" w:rsidRPr="00AD7E16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ski rad</w:delText>
              </w:r>
            </w:del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) i </w:t>
            </w:r>
            <w:r w:rsidR="003F15B6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pozitivno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ocijenjen rad studenta na nastavi (</w:t>
            </w:r>
            <w:r w:rsidR="00F64E9D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studije slučajeva, praktični zadaci, seminarski rad, studentski praktični projekt, 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kolokviji)</w:t>
            </w:r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rezultira polaganjem ispita u </w:t>
            </w:r>
            <w:proofErr w:type="spellStart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predroku</w:t>
            </w:r>
            <w:proofErr w:type="spellEnd"/>
            <w:r w:rsidR="00914CF3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 </w:t>
            </w:r>
          </w:p>
          <w:p w14:paraId="3E0F4CB9" w14:textId="77777777" w:rsidR="00BC61A3" w:rsidRPr="00AD7E16" w:rsidRDefault="00914CF3" w:rsidP="00BC61A3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Neuspješno izvršene </w:t>
            </w:r>
            <w:r w:rsidR="00DE1F71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aktivnosti/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aspekte rada na nastavi student polaže u redovnim ispitnim rokovima.</w:t>
            </w:r>
          </w:p>
        </w:tc>
      </w:tr>
      <w:tr w:rsidR="007D07EB" w:rsidRPr="00AD7E16" w14:paraId="1C69D88A" w14:textId="77777777" w:rsidTr="0548AA40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9BC5A03" w14:textId="77777777" w:rsidR="003633C4" w:rsidRPr="00AD7E16" w:rsidRDefault="003633C4" w:rsidP="003A610A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9D5F9D6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0DE4AED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ED4B2E" w14:textId="77777777" w:rsidR="003633C4" w:rsidRPr="00AD7E16" w:rsidRDefault="003633C4" w:rsidP="003A610A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/>
                <w:color w:val="000000" w:themeColor="text1"/>
                <w:sz w:val="20"/>
                <w:szCs w:val="20"/>
              </w:rPr>
              <w:t>Dostupnost putem ostalih medija</w:t>
            </w:r>
          </w:p>
        </w:tc>
      </w:tr>
      <w:tr w:rsidR="007D07EB" w:rsidRPr="00AD7E16" w14:paraId="6F3020D5" w14:textId="77777777" w:rsidTr="0548AA40">
        <w:trPr>
          <w:trHeight w:val="135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A4DBC9" w14:textId="77777777" w:rsidR="00F64E9D" w:rsidRPr="00AD7E16" w:rsidRDefault="00F64E9D" w:rsidP="00F64E9D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6F139A3" w14:textId="34277DDD" w:rsidR="005572C5" w:rsidRPr="00814CB9" w:rsidRDefault="0548AA40" w:rsidP="00814CB9">
            <w:pPr>
              <w:pStyle w:val="Odlomakpopisa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Autorizirana predavanja i nastavni materijali na </w:t>
            </w:r>
            <w:r w:rsidR="001C1EF3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Merlin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stranicama predmeta</w:t>
            </w:r>
          </w:p>
          <w:p w14:paraId="593E6C2E" w14:textId="5D580B95" w:rsidR="00814CB9" w:rsidRDefault="002455D8" w:rsidP="0063534A">
            <w:pPr>
              <w:pStyle w:val="Odlomakpopisa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ins w:id="128" w:author="Ivan Matić" w:date="2026-02-24T12:1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Hernaus</w:t>
              </w:r>
              <w:proofErr w:type="spellEnd"/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, T. i Matić, I. Organiziranje. U: </w:t>
              </w:r>
            </w:ins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Gonan </w:t>
            </w:r>
            <w:proofErr w:type="spellStart"/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Božac</w:t>
            </w:r>
            <w:proofErr w:type="spellEnd"/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M. (</w:t>
            </w:r>
            <w:proofErr w:type="spellStart"/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ur</w:t>
            </w:r>
            <w:proofErr w:type="spellEnd"/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.) (2024). </w:t>
            </w:r>
            <w:r w:rsidR="004F4C43" w:rsidRPr="00814CB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Menadžment.</w:t>
            </w:r>
            <w:r w:rsidR="004F4C43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Sveučilište Jurja Dobrile u Puli, </w:t>
            </w:r>
            <w:r w:rsidR="00814CB9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Pula</w:t>
            </w:r>
            <w:ins w:id="129" w:author="Ivan Matić" w:date="2026-02-24T12:17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>,</w:t>
              </w:r>
            </w:ins>
            <w:del w:id="130" w:author="Ivan Matić" w:date="2026-02-24T12:17:00Z">
              <w:r w:rsidR="00814CB9" w:rsidRPr="00814CB9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;</w:delText>
              </w:r>
            </w:del>
            <w:r w:rsidR="00814CB9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del w:id="131" w:author="Ivan Matić" w:date="2026-02-24T12:17:00Z">
              <w:r w:rsidR="00814CB9" w:rsidRPr="00814CB9" w:rsidDel="002455D8"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delText>odabrana poglavlja i teme.</w:delText>
              </w:r>
            </w:del>
            <w:ins w:id="132" w:author="Ivan Matić" w:date="2026-02-24T12:18:00Z">
              <w:r>
                <w:rPr>
                  <w:rFonts w:ascii="Times New Roman" w:hAnsi="Times New Roman"/>
                  <w:color w:val="000000" w:themeColor="text1"/>
                  <w:sz w:val="20"/>
                  <w:szCs w:val="20"/>
                </w:rPr>
                <w:t xml:space="preserve"> str. 233-281.</w:t>
              </w:r>
            </w:ins>
          </w:p>
          <w:p w14:paraId="02854256" w14:textId="1FFD7356" w:rsidR="00814CB9" w:rsidRPr="00814CB9" w:rsidRDefault="00F64E9D" w:rsidP="0063534A">
            <w:pPr>
              <w:pStyle w:val="Odlomakpopisa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Brčić, R., 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Hernaus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, T., … Matić, I., … (2018):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  <w:szCs w:val="20"/>
              </w:rPr>
              <w:t>Koraci uspješnog organiziranja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</w:t>
            </w:r>
            <w:r w:rsidR="00814CB9"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; odabrana poglavlja i teme.</w:t>
            </w:r>
          </w:p>
          <w:p w14:paraId="06906399" w14:textId="24C05B8F" w:rsidR="00F64E9D" w:rsidRPr="00814CB9" w:rsidRDefault="0548AA40" w:rsidP="00814CB9">
            <w:pPr>
              <w:pStyle w:val="Odlomakpopisa"/>
              <w:numPr>
                <w:ilvl w:val="0"/>
                <w:numId w:val="23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Hatch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M. J. (2018).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Organization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theory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Modern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,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symbolic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,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and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postmodern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20"/>
                <w:szCs w:val="20"/>
              </w:rPr>
              <w:t>perspectives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Oxford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university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press.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3888391" w14:textId="77777777" w:rsidR="004F4C43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82C761B" w14:textId="572C39FA" w:rsidR="00F64E9D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0</w:t>
            </w:r>
          </w:p>
          <w:p w14:paraId="56B8FFAA" w14:textId="4AC8F48E" w:rsidR="004F4C43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5ACF3E" w14:textId="77777777" w:rsidR="00814CB9" w:rsidRDefault="00814CB9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65DAC51" w14:textId="22A84FAF" w:rsidR="004F4C43" w:rsidRPr="00AD7E16" w:rsidRDefault="004F4C4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5</w:t>
            </w:r>
          </w:p>
          <w:p w14:paraId="07CA820C" w14:textId="28CD4754" w:rsidR="005572C5" w:rsidRDefault="005572C5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66363821" w14:textId="77777777" w:rsidR="00814CB9" w:rsidRPr="00AD7E16" w:rsidRDefault="00814CB9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2ABBAFF0" w14:textId="3D4BDC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3</w:t>
            </w:r>
          </w:p>
          <w:p w14:paraId="0C9471A2" w14:textId="4914494B" w:rsidR="00CE414F" w:rsidRDefault="00CE414F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2A4C8D07" w14:textId="77777777" w:rsidR="00814CB9" w:rsidRPr="00AD7E16" w:rsidRDefault="00814CB9" w:rsidP="00CE414F">
            <w:pPr>
              <w:tabs>
                <w:tab w:val="left" w:pos="2820"/>
              </w:tabs>
              <w:spacing w:after="0" w:line="240" w:lineRule="auto"/>
              <w:rPr>
                <w:color w:val="000000" w:themeColor="text1"/>
                <w:sz w:val="20"/>
                <w:szCs w:val="20"/>
              </w:rPr>
            </w:pPr>
          </w:p>
          <w:p w14:paraId="6C49932F" w14:textId="00BFFB7E" w:rsidR="00F64E9D" w:rsidRPr="00AD7E16" w:rsidRDefault="0548AA40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548AA40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16E14F11" w14:textId="77777777" w:rsidR="00F64E9D" w:rsidRPr="00AD7E16" w:rsidRDefault="00F64E9D" w:rsidP="00CE414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1AAE41E7" w14:textId="29AE2802" w:rsidR="00F64E9D" w:rsidRPr="00AD7E16" w:rsidRDefault="001C1EF3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Merlin</w:t>
            </w:r>
          </w:p>
          <w:p w14:paraId="2614022A" w14:textId="77777777" w:rsidR="00F64E9D" w:rsidRPr="00AD7E16" w:rsidRDefault="00F64E9D" w:rsidP="00CE414F">
            <w:pPr>
              <w:tabs>
                <w:tab w:val="left" w:pos="2820"/>
              </w:tabs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14:paraId="5DA07187" w14:textId="2256B2DB" w:rsidR="00F64E9D" w:rsidRPr="00AD7E16" w:rsidRDefault="00F64E9D" w:rsidP="00F64E9D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7D07EB" w:rsidRPr="00AD7E16" w14:paraId="4D8EB8BD" w14:textId="77777777" w:rsidTr="0548AA40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686E96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Dopunska literatura </w:t>
            </w:r>
          </w:p>
          <w:p w14:paraId="556736D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A6D507A" w14:textId="739ABB6B" w:rsidR="0548AA40" w:rsidRPr="00814CB9" w:rsidRDefault="0548AA40" w:rsidP="00814CB9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color w:val="222222"/>
                <w:sz w:val="19"/>
                <w:szCs w:val="19"/>
              </w:rPr>
            </w:pPr>
            <w:proofErr w:type="spellStart"/>
            <w:r w:rsidRPr="00814CB9">
              <w:rPr>
                <w:rFonts w:ascii="Times New Roman" w:hAnsi="Times New Roman"/>
                <w:color w:val="222222"/>
                <w:sz w:val="19"/>
                <w:szCs w:val="19"/>
              </w:rPr>
              <w:t>Puranam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19"/>
                <w:szCs w:val="19"/>
              </w:rPr>
              <w:t xml:space="preserve">, P. (2018).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The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microstructure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of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222222"/>
                <w:sz w:val="19"/>
                <w:szCs w:val="19"/>
              </w:rPr>
              <w:t>organizations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19"/>
                <w:szCs w:val="19"/>
              </w:rPr>
              <w:t>. Oxford University Press.</w:t>
            </w:r>
          </w:p>
          <w:p w14:paraId="3A2B9E38" w14:textId="3338A34D" w:rsidR="0548AA40" w:rsidRPr="00814CB9" w:rsidRDefault="0548AA40" w:rsidP="00814CB9">
            <w:pPr>
              <w:pStyle w:val="Odlomakpopisa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Jones, G. (2013):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Organization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Theory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, Design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and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Change</w:t>
            </w:r>
            <w:proofErr w:type="spellEnd"/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,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 xml:space="preserve">7th Ed, 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Pearson 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Prentice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Hall, 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Upper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Saddle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River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NJ, USA.</w:t>
            </w:r>
          </w:p>
          <w:p w14:paraId="65816BDD" w14:textId="77777777" w:rsidR="0548AA40" w:rsidRPr="00814CB9" w:rsidRDefault="0548AA40" w:rsidP="00814CB9">
            <w:pPr>
              <w:pStyle w:val="Odlomakpopisa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Sikavica, P. (2011): </w:t>
            </w:r>
            <w:r w:rsidRPr="00814CB9">
              <w:rPr>
                <w:rFonts w:ascii="Times New Roman" w:hAnsi="Times New Roman"/>
                <w:i/>
                <w:iCs/>
                <w:color w:val="000000" w:themeColor="text1"/>
                <w:sz w:val="20"/>
                <w:szCs w:val="20"/>
              </w:rPr>
              <w:t>Organizacija</w:t>
            </w:r>
            <w:r w:rsidRPr="00814CB9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 Školska knjiga, Zagreb.</w:t>
            </w:r>
          </w:p>
          <w:p w14:paraId="19C12B39" w14:textId="789FC2D8" w:rsidR="0548AA40" w:rsidRPr="00814CB9" w:rsidRDefault="0548AA40" w:rsidP="00814CB9">
            <w:pPr>
              <w:pStyle w:val="Odlomakpopisa"/>
              <w:numPr>
                <w:ilvl w:val="0"/>
                <w:numId w:val="22"/>
              </w:numPr>
              <w:shd w:val="clear" w:color="auto" w:fill="FFFFFF" w:themeFill="background1"/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</w:pPr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Warrick, D. D. (2017).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What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leaders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need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to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know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about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organizational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culture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Business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Horizons</w:t>
            </w:r>
            <w:proofErr w:type="spellEnd"/>
            <w:r w:rsidRPr="00814C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60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>(3), 395-404.</w:t>
            </w:r>
          </w:p>
          <w:p w14:paraId="692AF65E" w14:textId="4FEE80DF" w:rsidR="0548AA40" w:rsidRPr="00814CB9" w:rsidRDefault="0548AA40" w:rsidP="00814CB9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Johansson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J.,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Abrahamsson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L.,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Kåreborn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B. B.,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Fältholm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Y., Grane, C., &amp;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Wykowska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A. (2017).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Work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and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organization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in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a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digital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industrial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context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Management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Revue</w:t>
            </w:r>
            <w:proofErr w:type="spellEnd"/>
            <w:r w:rsidRPr="00814CB9">
              <w:rPr>
                <w:rFonts w:ascii="Times New Roman" w:hAnsi="Times New Roman"/>
                <w:sz w:val="20"/>
                <w:szCs w:val="20"/>
              </w:rPr>
              <w:t>, 281-297.</w:t>
            </w:r>
          </w:p>
          <w:p w14:paraId="0FBE943F" w14:textId="77777777" w:rsidR="00CE414F" w:rsidRPr="00814CB9" w:rsidRDefault="0548AA40" w:rsidP="00814CB9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lastRenderedPageBreak/>
              <w:t>Zakrzewska-Bielawska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, A. (2016).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Perceived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mutual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impact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of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strategy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and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organizational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structure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: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Findings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from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the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high-technology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 </w:t>
            </w:r>
            <w:proofErr w:type="spellStart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>enterprises</w:t>
            </w:r>
            <w:proofErr w:type="spellEnd"/>
            <w:r w:rsidRPr="00814CB9">
              <w:rPr>
                <w:rFonts w:ascii="Times New Roman" w:hAnsi="Times New Roman"/>
                <w:color w:val="222222"/>
                <w:sz w:val="20"/>
                <w:szCs w:val="20"/>
              </w:rPr>
              <w:t xml:space="preserve">.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Journal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of</w:t>
            </w:r>
            <w:proofErr w:type="spellEnd"/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Management &amp; </w:t>
            </w:r>
            <w:proofErr w:type="spellStart"/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Organization</w:t>
            </w:r>
            <w:proofErr w:type="spellEnd"/>
            <w:r w:rsidRPr="00814CB9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814CB9">
              <w:rPr>
                <w:rFonts w:ascii="Times New Roman" w:hAnsi="Times New Roman"/>
                <w:i/>
                <w:iCs/>
                <w:sz w:val="20"/>
                <w:szCs w:val="20"/>
              </w:rPr>
              <w:t>22</w:t>
            </w:r>
            <w:r w:rsidRPr="00814CB9">
              <w:rPr>
                <w:rFonts w:ascii="Times New Roman" w:hAnsi="Times New Roman"/>
                <w:sz w:val="20"/>
                <w:szCs w:val="20"/>
              </w:rPr>
              <w:t>(5), 599-622.</w:t>
            </w:r>
          </w:p>
          <w:p w14:paraId="4BB08297" w14:textId="66E71BE2" w:rsidR="00762CA9" w:rsidRPr="00814CB9" w:rsidRDefault="00F64E9D" w:rsidP="00814CB9">
            <w:pPr>
              <w:pStyle w:val="Odlomakpopisa"/>
              <w:numPr>
                <w:ilvl w:val="0"/>
                <w:numId w:val="22"/>
              </w:numPr>
              <w:spacing w:after="0" w:line="240" w:lineRule="auto"/>
              <w:ind w:left="425" w:hanging="283"/>
              <w:rPr>
                <w:rFonts w:ascii="Times New Roman" w:hAnsi="Times New Roman"/>
                <w:color w:val="000000" w:themeColor="text1"/>
                <w:sz w:val="20"/>
              </w:rPr>
            </w:pP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>Buble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>, M. (</w:t>
            </w:r>
            <w:proofErr w:type="spellStart"/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>ur</w:t>
            </w:r>
            <w:proofErr w:type="spellEnd"/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>.)</w:t>
            </w:r>
            <w:r w:rsidR="00B96406"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 (2010)</w:t>
            </w:r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: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>Utjecaj organizacijskih varijabli na uspjeh programa</w:t>
            </w:r>
            <w:r w:rsidR="005572C5"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 xml:space="preserve"> </w:t>
            </w:r>
            <w:r w:rsidRPr="00814CB9">
              <w:rPr>
                <w:rFonts w:ascii="Times New Roman" w:hAnsi="Times New Roman"/>
                <w:i/>
                <w:color w:val="000000" w:themeColor="text1"/>
                <w:sz w:val="20"/>
              </w:rPr>
              <w:t>unapređenja poslovnih procesa,</w:t>
            </w:r>
            <w:r w:rsidRPr="00814CB9">
              <w:rPr>
                <w:rFonts w:ascii="Times New Roman" w:hAnsi="Times New Roman"/>
                <w:color w:val="000000" w:themeColor="text1"/>
                <w:sz w:val="20"/>
              </w:rPr>
              <w:t xml:space="preserve"> Ekonomski fakultet Sv</w:t>
            </w:r>
            <w:r w:rsidR="00B96406" w:rsidRPr="00814CB9">
              <w:rPr>
                <w:rFonts w:ascii="Times New Roman" w:hAnsi="Times New Roman"/>
                <w:color w:val="000000" w:themeColor="text1"/>
                <w:sz w:val="20"/>
              </w:rPr>
              <w:t>eučilišta u Splitu, Split.</w:t>
            </w:r>
          </w:p>
        </w:tc>
      </w:tr>
      <w:tr w:rsidR="007D07EB" w:rsidRPr="00AD7E16" w14:paraId="77573F39" w14:textId="77777777" w:rsidTr="0548AA40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7521B59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3F02CBB" w14:textId="3D255CDF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Praćenje 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prisustva i </w:t>
            </w:r>
            <w:r w:rsidR="006F4458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aktivnog sudjelovanja na nastavi</w:t>
            </w:r>
            <w:r w:rsidR="006E4537"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te</w:t>
            </w: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 xml:space="preserve"> uspješnosti izvršenja ostalih obveza studenata (nastavnik)</w:t>
            </w:r>
          </w:p>
          <w:p w14:paraId="4FF0BE1A" w14:textId="64255A52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Nadzor izvođenja nastave (prodekan za nastavu</w:t>
            </w:r>
            <w:ins w:id="133" w:author="Katarina" w:date="2026-02-27T11:51:00Z">
              <w:r w:rsidR="00E479A4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 xml:space="preserve"> studentska pitanja</w:t>
              </w:r>
            </w:ins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61B9BFD0" w14:textId="681F8255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Analiza uspješnosti studiranja po svim predmetima studija (prodekan za nastavu</w:t>
            </w:r>
            <w:ins w:id="134" w:author="Katarina" w:date="2026-02-27T11:51:00Z">
              <w:r w:rsidR="00E479A4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  <w:p w14:paraId="2E007CA2" w14:textId="77777777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63BA262C" w14:textId="5BCD8B45" w:rsidR="003633C4" w:rsidRPr="00AD7E16" w:rsidRDefault="003633C4" w:rsidP="00ED2B10">
            <w:pPr>
              <w:numPr>
                <w:ilvl w:val="0"/>
                <w:numId w:val="3"/>
              </w:numPr>
              <w:tabs>
                <w:tab w:val="clear" w:pos="720"/>
                <w:tab w:val="num" w:pos="435"/>
              </w:tabs>
              <w:spacing w:after="0" w:line="240" w:lineRule="auto"/>
              <w:ind w:left="435" w:hanging="283"/>
              <w:jc w:val="both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</w:t>
            </w:r>
            <w:ins w:id="135" w:author="Katarina" w:date="2026-02-27T11:51:00Z">
              <w:r w:rsidR="00E479A4">
                <w:rPr>
                  <w:rFonts w:ascii="Times New Roman" w:hAnsi="Times New Roman"/>
                  <w:bCs/>
                  <w:color w:val="000000" w:themeColor="text1"/>
                  <w:sz w:val="20"/>
                  <w:szCs w:val="20"/>
                </w:rPr>
                <w:t xml:space="preserve"> i studentska pitanja</w:t>
              </w:r>
            </w:ins>
            <w:r w:rsidRPr="00AD7E16"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D07EB" w:rsidRPr="007D07EB" w14:paraId="394A90D7" w14:textId="77777777" w:rsidTr="0548AA40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21545B" w14:textId="77777777" w:rsidR="003633C4" w:rsidRPr="00AD7E16" w:rsidRDefault="003633C4" w:rsidP="003A610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EAE2191" w14:textId="77777777" w:rsidR="003633C4" w:rsidRPr="00AD7E16" w:rsidRDefault="00BF7D5E" w:rsidP="003A610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633C4"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separate"/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="003633C4" w:rsidRPr="00AD7E16">
              <w:rPr>
                <w:rFonts w:ascii="Times New Roman" w:hAnsi="Times New Roman"/>
                <w:noProof/>
                <w:color w:val="000000" w:themeColor="text1"/>
                <w:sz w:val="20"/>
                <w:szCs w:val="20"/>
              </w:rPr>
              <w:t> </w:t>
            </w:r>
            <w:r w:rsidRPr="00AD7E16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fldChar w:fldCharType="end"/>
            </w:r>
          </w:p>
        </w:tc>
      </w:tr>
    </w:tbl>
    <w:p w14:paraId="502FBCD2" w14:textId="77777777" w:rsidR="004A4254" w:rsidRPr="000229B5" w:rsidRDefault="004A4254" w:rsidP="002455D8"/>
    <w:sectPr w:rsidR="004A4254" w:rsidRPr="000229B5" w:rsidSect="000205B4">
      <w:footerReference w:type="default" r:id="rId8"/>
      <w:footerReference w:type="first" r:id="rId9"/>
      <w:pgSz w:w="11906" w:h="16838" w:code="9"/>
      <w:pgMar w:top="1600" w:right="1400" w:bottom="1600" w:left="14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CDBB7B" w14:textId="77777777" w:rsidR="00910113" w:rsidRDefault="00910113" w:rsidP="000229B5">
      <w:pPr>
        <w:spacing w:after="0" w:line="240" w:lineRule="auto"/>
      </w:pPr>
      <w:r>
        <w:separator/>
      </w:r>
    </w:p>
  </w:endnote>
  <w:endnote w:type="continuationSeparator" w:id="0">
    <w:p w14:paraId="4F87D607" w14:textId="77777777" w:rsidR="00910113" w:rsidRDefault="00910113" w:rsidP="000229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DD6F7" w14:textId="5B40754D" w:rsidR="00B3321C" w:rsidRPr="00B3321C" w:rsidDel="00144028" w:rsidRDefault="00B3321C" w:rsidP="00B3321C">
    <w:pPr>
      <w:pStyle w:val="Podnoje"/>
      <w:rPr>
        <w:del w:id="136" w:author="Katarina" w:date="2026-02-27T11:52:00Z"/>
      </w:rPr>
    </w:pPr>
    <w:del w:id="137" w:author="Katarina" w:date="2026-02-27T11:52:00Z">
      <w:r w:rsidRPr="00B3321C" w:rsidDel="00144028">
        <w:delText>2021./2022.</w:delText>
      </w:r>
    </w:del>
  </w:p>
  <w:p w14:paraId="400C8B16" w14:textId="17FED984" w:rsidR="00B3321C" w:rsidRPr="00B3321C" w:rsidDel="00144028" w:rsidRDefault="00B3321C" w:rsidP="00B3321C">
    <w:pPr>
      <w:pStyle w:val="Podnoje"/>
      <w:rPr>
        <w:del w:id="138" w:author="Katarina" w:date="2026-02-27T11:52:00Z"/>
      </w:rPr>
    </w:pPr>
    <w:del w:id="139" w:author="Katarina" w:date="2026-02-27T11:52:00Z">
      <w:r w:rsidRPr="00B3321C" w:rsidDel="00144028">
        <w:delText>19/10/21 – 2. Sj. FV</w:delText>
      </w:r>
    </w:del>
  </w:p>
  <w:p w14:paraId="1948D0C7" w14:textId="07745E28" w:rsidR="007D07EB" w:rsidRDefault="007D07EB" w:rsidP="007D07EB">
    <w:pPr>
      <w:pStyle w:val="Podnoje"/>
    </w:pPr>
  </w:p>
  <w:p w14:paraId="197E15D9" w14:textId="65983908" w:rsidR="000229B5" w:rsidRDefault="000229B5" w:rsidP="000229B5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D2E9E7" w14:textId="3FA7DE6F" w:rsidR="002B2AF4" w:rsidRPr="002B2AF4" w:rsidDel="00E479A4" w:rsidRDefault="002B2AF4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del w:id="140" w:author="Katarina" w:date="2026-02-27T11:50:00Z"/>
        <w:rFonts w:eastAsia="Calibri"/>
      </w:rPr>
    </w:pPr>
    <w:del w:id="141" w:author="Katarina" w:date="2026-02-27T11:50:00Z">
      <w:r w:rsidRPr="002B2AF4" w:rsidDel="00E479A4">
        <w:rPr>
          <w:rFonts w:eastAsia="Calibri"/>
        </w:rPr>
        <w:delText>2021./2022.</w:delText>
      </w:r>
    </w:del>
  </w:p>
  <w:p w14:paraId="7F641B2E" w14:textId="2F72C868" w:rsidR="002B2AF4" w:rsidRPr="002B2AF4" w:rsidDel="00E479A4" w:rsidRDefault="00833885" w:rsidP="002B2AF4">
    <w:pPr>
      <w:tabs>
        <w:tab w:val="left" w:pos="1207"/>
        <w:tab w:val="center" w:pos="4536"/>
        <w:tab w:val="right" w:pos="9072"/>
      </w:tabs>
      <w:spacing w:after="0" w:line="240" w:lineRule="auto"/>
      <w:rPr>
        <w:del w:id="142" w:author="Katarina" w:date="2026-02-27T11:50:00Z"/>
        <w:rFonts w:eastAsia="Calibri"/>
      </w:rPr>
    </w:pPr>
    <w:del w:id="143" w:author="Katarina" w:date="2026-02-27T11:50:00Z">
      <w:r w:rsidDel="00E479A4">
        <w:rPr>
          <w:rFonts w:eastAsia="Calibri"/>
        </w:rPr>
        <w:delText>01</w:delText>
      </w:r>
      <w:r w:rsidR="002B2AF4" w:rsidRPr="002B2AF4" w:rsidDel="00E479A4">
        <w:rPr>
          <w:rFonts w:eastAsia="Calibri"/>
        </w:rPr>
        <w:delText>/</w:delText>
      </w:r>
      <w:r w:rsidDel="00E479A4">
        <w:rPr>
          <w:rFonts w:eastAsia="Calibri"/>
        </w:rPr>
        <w:delText>03</w:delText>
      </w:r>
      <w:r w:rsidR="002B2AF4" w:rsidRPr="002B2AF4" w:rsidDel="00E479A4">
        <w:rPr>
          <w:rFonts w:eastAsia="Calibri"/>
        </w:rPr>
        <w:delText>/2</w:delText>
      </w:r>
      <w:r w:rsidDel="00E479A4">
        <w:rPr>
          <w:rFonts w:eastAsia="Calibri"/>
        </w:rPr>
        <w:delText>2</w:delText>
      </w:r>
      <w:r w:rsidR="002B2AF4" w:rsidRPr="002B2AF4" w:rsidDel="00E479A4">
        <w:rPr>
          <w:rFonts w:eastAsia="Calibri"/>
        </w:rPr>
        <w:delText xml:space="preserve"> – </w:delText>
      </w:r>
      <w:r w:rsidDel="00E479A4">
        <w:rPr>
          <w:rFonts w:eastAsia="Calibri"/>
        </w:rPr>
        <w:delText>9</w:delText>
      </w:r>
      <w:r w:rsidR="002B2AF4" w:rsidRPr="002B2AF4" w:rsidDel="00E479A4">
        <w:rPr>
          <w:rFonts w:eastAsia="Calibri"/>
        </w:rPr>
        <w:delText>. Sj. FV</w:delText>
      </w:r>
    </w:del>
  </w:p>
  <w:p w14:paraId="44C72EF9" w14:textId="77777777" w:rsidR="000229B5" w:rsidRDefault="000229B5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3980B" w14:textId="77777777" w:rsidR="00910113" w:rsidRDefault="00910113" w:rsidP="000229B5">
      <w:pPr>
        <w:spacing w:after="0" w:line="240" w:lineRule="auto"/>
      </w:pPr>
      <w:r>
        <w:separator/>
      </w:r>
    </w:p>
  </w:footnote>
  <w:footnote w:type="continuationSeparator" w:id="0">
    <w:p w14:paraId="1608AF93" w14:textId="77777777" w:rsidR="00910113" w:rsidRDefault="00910113" w:rsidP="000229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335AF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0A06CA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7D5D02"/>
    <w:multiLevelType w:val="hybridMultilevel"/>
    <w:tmpl w:val="C3E6036E"/>
    <w:lvl w:ilvl="0" w:tplc="041A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3" w15:restartNumberingAfterBreak="0">
    <w:nsid w:val="1BC765D0"/>
    <w:multiLevelType w:val="hybridMultilevel"/>
    <w:tmpl w:val="426445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42A1D"/>
    <w:multiLevelType w:val="hybridMultilevel"/>
    <w:tmpl w:val="9E5CBD9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2B953CB4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FA5075D"/>
    <w:multiLevelType w:val="hybridMultilevel"/>
    <w:tmpl w:val="4B8A5736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312803C1"/>
    <w:multiLevelType w:val="hybridMultilevel"/>
    <w:tmpl w:val="6904413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36CF5F24"/>
    <w:multiLevelType w:val="hybridMultilevel"/>
    <w:tmpl w:val="87149D24"/>
    <w:lvl w:ilvl="0" w:tplc="041A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594985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5F3537"/>
    <w:multiLevelType w:val="hybridMultilevel"/>
    <w:tmpl w:val="0C6CF680"/>
    <w:lvl w:ilvl="0" w:tplc="14541766">
      <w:start w:val="1"/>
      <w:numFmt w:val="decimal"/>
      <w:lvlText w:val="1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438B7055"/>
    <w:multiLevelType w:val="hybridMultilevel"/>
    <w:tmpl w:val="954E71FE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4A664F3"/>
    <w:multiLevelType w:val="hybridMultilevel"/>
    <w:tmpl w:val="1696BEA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62104DB"/>
    <w:multiLevelType w:val="hybridMultilevel"/>
    <w:tmpl w:val="DB5876FA"/>
    <w:lvl w:ilvl="0" w:tplc="EE746FB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D525609"/>
    <w:multiLevelType w:val="hybridMultilevel"/>
    <w:tmpl w:val="9A3EA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665E6C61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8" w15:restartNumberingAfterBreak="0">
    <w:nsid w:val="6A701B9A"/>
    <w:multiLevelType w:val="hybridMultilevel"/>
    <w:tmpl w:val="0D9670B2"/>
    <w:lvl w:ilvl="0" w:tplc="F1D8A79E">
      <w:start w:val="1"/>
      <w:numFmt w:val="decimal"/>
      <w:lvlText w:val="%1."/>
      <w:lvlJc w:val="left"/>
      <w:pPr>
        <w:tabs>
          <w:tab w:val="num" w:pos="567"/>
        </w:tabs>
        <w:ind w:left="567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7C5A51CB"/>
    <w:multiLevelType w:val="hybridMultilevel"/>
    <w:tmpl w:val="450681F6"/>
    <w:lvl w:ilvl="0" w:tplc="E33E6012">
      <w:start w:val="1"/>
      <w:numFmt w:val="decimal"/>
      <w:lvlText w:val="8.%1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7E9C79FA"/>
    <w:multiLevelType w:val="hybridMultilevel"/>
    <w:tmpl w:val="F45AA23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EB24B29"/>
    <w:multiLevelType w:val="hybridMultilevel"/>
    <w:tmpl w:val="503EABCC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0"/>
  </w:num>
  <w:num w:numId="2">
    <w:abstractNumId w:val="17"/>
  </w:num>
  <w:num w:numId="3">
    <w:abstractNumId w:val="15"/>
  </w:num>
  <w:num w:numId="4">
    <w:abstractNumId w:val="16"/>
  </w:num>
  <w:num w:numId="5">
    <w:abstractNumId w:val="13"/>
  </w:num>
  <w:num w:numId="6">
    <w:abstractNumId w:val="7"/>
  </w:num>
  <w:num w:numId="7">
    <w:abstractNumId w:val="22"/>
  </w:num>
  <w:num w:numId="8">
    <w:abstractNumId w:val="18"/>
  </w:num>
  <w:num w:numId="9">
    <w:abstractNumId w:val="1"/>
  </w:num>
  <w:num w:numId="10">
    <w:abstractNumId w:val="4"/>
  </w:num>
  <w:num w:numId="11">
    <w:abstractNumId w:val="11"/>
  </w:num>
  <w:num w:numId="12">
    <w:abstractNumId w:val="10"/>
  </w:num>
  <w:num w:numId="13">
    <w:abstractNumId w:val="19"/>
  </w:num>
  <w:num w:numId="14">
    <w:abstractNumId w:val="2"/>
  </w:num>
  <w:num w:numId="15">
    <w:abstractNumId w:val="12"/>
  </w:num>
  <w:num w:numId="16">
    <w:abstractNumId w:val="6"/>
  </w:num>
  <w:num w:numId="17">
    <w:abstractNumId w:val="8"/>
  </w:num>
  <w:num w:numId="18">
    <w:abstractNumId w:val="21"/>
  </w:num>
  <w:num w:numId="19">
    <w:abstractNumId w:val="9"/>
  </w:num>
  <w:num w:numId="20">
    <w:abstractNumId w:val="5"/>
  </w:num>
  <w:num w:numId="21">
    <w:abstractNumId w:val="0"/>
  </w:num>
  <w:num w:numId="22">
    <w:abstractNumId w:val="3"/>
  </w:num>
  <w:num w:numId="23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van Matić">
    <w15:presenceInfo w15:providerId="None" w15:userId="Ivan Matić"/>
  </w15:person>
  <w15:person w15:author="Ana">
    <w15:presenceInfo w15:providerId="None" w15:userId="Ana"/>
  </w15:person>
  <w15:person w15:author="Katarina">
    <w15:presenceInfo w15:providerId="None" w15:userId="Katarin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78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610A"/>
    <w:rsid w:val="00011EDF"/>
    <w:rsid w:val="000205B4"/>
    <w:rsid w:val="000229B5"/>
    <w:rsid w:val="0003295B"/>
    <w:rsid w:val="0003517A"/>
    <w:rsid w:val="00067329"/>
    <w:rsid w:val="000853AA"/>
    <w:rsid w:val="00087A17"/>
    <w:rsid w:val="0009118C"/>
    <w:rsid w:val="000E4379"/>
    <w:rsid w:val="000F2B59"/>
    <w:rsid w:val="001006B3"/>
    <w:rsid w:val="001023E5"/>
    <w:rsid w:val="00144028"/>
    <w:rsid w:val="00167AD5"/>
    <w:rsid w:val="001A3D42"/>
    <w:rsid w:val="001B7E62"/>
    <w:rsid w:val="001C1EF3"/>
    <w:rsid w:val="001E7D40"/>
    <w:rsid w:val="00207BD7"/>
    <w:rsid w:val="00214016"/>
    <w:rsid w:val="00217D2A"/>
    <w:rsid w:val="00222FE3"/>
    <w:rsid w:val="00237065"/>
    <w:rsid w:val="00242587"/>
    <w:rsid w:val="002455D8"/>
    <w:rsid w:val="00267C0C"/>
    <w:rsid w:val="00277600"/>
    <w:rsid w:val="00295C68"/>
    <w:rsid w:val="002A6E50"/>
    <w:rsid w:val="002B2AF4"/>
    <w:rsid w:val="002C4FDD"/>
    <w:rsid w:val="002E4DE5"/>
    <w:rsid w:val="00312C12"/>
    <w:rsid w:val="00353004"/>
    <w:rsid w:val="00360B03"/>
    <w:rsid w:val="00360B1A"/>
    <w:rsid w:val="003633C4"/>
    <w:rsid w:val="00391604"/>
    <w:rsid w:val="003A610A"/>
    <w:rsid w:val="003C11DA"/>
    <w:rsid w:val="003D04DA"/>
    <w:rsid w:val="003D0DF2"/>
    <w:rsid w:val="003F15B6"/>
    <w:rsid w:val="003F6E8F"/>
    <w:rsid w:val="004201B3"/>
    <w:rsid w:val="0048680A"/>
    <w:rsid w:val="004A4254"/>
    <w:rsid w:val="004F31E7"/>
    <w:rsid w:val="004F4C43"/>
    <w:rsid w:val="00510F9F"/>
    <w:rsid w:val="0054333C"/>
    <w:rsid w:val="005572C5"/>
    <w:rsid w:val="00591AF5"/>
    <w:rsid w:val="005E0E71"/>
    <w:rsid w:val="006128C8"/>
    <w:rsid w:val="006508AC"/>
    <w:rsid w:val="00655146"/>
    <w:rsid w:val="00664F78"/>
    <w:rsid w:val="00675EC6"/>
    <w:rsid w:val="006C6AC9"/>
    <w:rsid w:val="006E2797"/>
    <w:rsid w:val="006E4537"/>
    <w:rsid w:val="006E6349"/>
    <w:rsid w:val="006F4458"/>
    <w:rsid w:val="00724F7F"/>
    <w:rsid w:val="0072775F"/>
    <w:rsid w:val="00762CA9"/>
    <w:rsid w:val="007822E0"/>
    <w:rsid w:val="00785549"/>
    <w:rsid w:val="007B755A"/>
    <w:rsid w:val="007C50DD"/>
    <w:rsid w:val="007D07EB"/>
    <w:rsid w:val="007D259F"/>
    <w:rsid w:val="00814CB9"/>
    <w:rsid w:val="0081793B"/>
    <w:rsid w:val="00820143"/>
    <w:rsid w:val="00825439"/>
    <w:rsid w:val="00831D07"/>
    <w:rsid w:val="00833885"/>
    <w:rsid w:val="008377ED"/>
    <w:rsid w:val="00845411"/>
    <w:rsid w:val="008526E9"/>
    <w:rsid w:val="008777D6"/>
    <w:rsid w:val="008818CA"/>
    <w:rsid w:val="008A330E"/>
    <w:rsid w:val="008C6A1D"/>
    <w:rsid w:val="00910113"/>
    <w:rsid w:val="00914CF3"/>
    <w:rsid w:val="00922086"/>
    <w:rsid w:val="00930C8A"/>
    <w:rsid w:val="00940681"/>
    <w:rsid w:val="00981F48"/>
    <w:rsid w:val="009C27C8"/>
    <w:rsid w:val="009D301E"/>
    <w:rsid w:val="009D3D28"/>
    <w:rsid w:val="00A11989"/>
    <w:rsid w:val="00A23C5E"/>
    <w:rsid w:val="00A52F0E"/>
    <w:rsid w:val="00A55D41"/>
    <w:rsid w:val="00A65787"/>
    <w:rsid w:val="00A73F2E"/>
    <w:rsid w:val="00A76E36"/>
    <w:rsid w:val="00AC6DEE"/>
    <w:rsid w:val="00AD7E16"/>
    <w:rsid w:val="00AE1C1A"/>
    <w:rsid w:val="00AE4F09"/>
    <w:rsid w:val="00AE72F3"/>
    <w:rsid w:val="00B13871"/>
    <w:rsid w:val="00B3197D"/>
    <w:rsid w:val="00B3321C"/>
    <w:rsid w:val="00B85137"/>
    <w:rsid w:val="00B96406"/>
    <w:rsid w:val="00BC61A3"/>
    <w:rsid w:val="00BF1E2E"/>
    <w:rsid w:val="00BF5F3E"/>
    <w:rsid w:val="00BF7D5E"/>
    <w:rsid w:val="00C17F8C"/>
    <w:rsid w:val="00C94FDA"/>
    <w:rsid w:val="00CC0EAB"/>
    <w:rsid w:val="00CE414F"/>
    <w:rsid w:val="00D11DBF"/>
    <w:rsid w:val="00D14E90"/>
    <w:rsid w:val="00D3537E"/>
    <w:rsid w:val="00D421C7"/>
    <w:rsid w:val="00D46522"/>
    <w:rsid w:val="00DB0DDA"/>
    <w:rsid w:val="00DE1F71"/>
    <w:rsid w:val="00E30038"/>
    <w:rsid w:val="00E4006C"/>
    <w:rsid w:val="00E4065C"/>
    <w:rsid w:val="00E479A4"/>
    <w:rsid w:val="00EA23E3"/>
    <w:rsid w:val="00EA3F60"/>
    <w:rsid w:val="00EA4BA7"/>
    <w:rsid w:val="00ED2B10"/>
    <w:rsid w:val="00ED6AAD"/>
    <w:rsid w:val="00F47ED4"/>
    <w:rsid w:val="00F549A7"/>
    <w:rsid w:val="00F642A1"/>
    <w:rsid w:val="00F64E9D"/>
    <w:rsid w:val="00F67027"/>
    <w:rsid w:val="00F85951"/>
    <w:rsid w:val="00FB46BC"/>
    <w:rsid w:val="00FC12F7"/>
    <w:rsid w:val="00FE4CF0"/>
    <w:rsid w:val="0548A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2F6A7C"/>
  <w15:docId w15:val="{553AAA68-E3D0-49F3-9155-C7198B2A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610A"/>
    <w:pPr>
      <w:spacing w:after="200" w:line="276" w:lineRule="auto"/>
    </w:pPr>
    <w:rPr>
      <w:rFonts w:ascii="Calibri" w:hAnsi="Calibri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uiPriority w:val="99"/>
    <w:rsid w:val="003A610A"/>
    <w:pPr>
      <w:spacing w:after="0" w:line="240" w:lineRule="auto"/>
    </w:pPr>
    <w:rPr>
      <w:rFonts w:ascii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99"/>
    <w:qFormat/>
    <w:rsid w:val="003A610A"/>
    <w:rPr>
      <w:rFonts w:cs="Times New Roman"/>
      <w:b/>
      <w:bCs/>
    </w:rPr>
  </w:style>
  <w:style w:type="character" w:styleId="Referencakomentara">
    <w:name w:val="annotation reference"/>
    <w:basedOn w:val="Zadanifontodlomka"/>
    <w:uiPriority w:val="99"/>
    <w:semiHidden/>
    <w:rsid w:val="003A610A"/>
    <w:rPr>
      <w:rFonts w:cs="Times New Roman"/>
      <w:sz w:val="16"/>
      <w:szCs w:val="16"/>
    </w:rPr>
  </w:style>
  <w:style w:type="paragraph" w:styleId="Odlomakpopisa">
    <w:name w:val="List Paragraph"/>
    <w:basedOn w:val="Normal"/>
    <w:uiPriority w:val="99"/>
    <w:qFormat/>
    <w:rsid w:val="0003295B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229B5"/>
    <w:rPr>
      <w:rFonts w:ascii="Calibri" w:hAnsi="Calibri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0229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229B5"/>
    <w:rPr>
      <w:rFonts w:ascii="Calibri" w:hAnsi="Calibri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8338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33885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1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91CDEF-27B0-4AE3-84A0-1059A2BAB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1680</Words>
  <Characters>9579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NAZIV PREDMETA</vt:lpstr>
    </vt:vector>
  </TitlesOfParts>
  <Company/>
  <LinksUpToDate>false</LinksUpToDate>
  <CharactersWithSpaces>11237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NAZIV PREDMETA</dc:title>
  <dc:creator>pervan</dc:creator>
  <cp:lastModifiedBy>Katarina Sumić Milković</cp:lastModifiedBy>
  <cp:revision>9</cp:revision>
  <cp:lastPrinted>2018-10-19T13:58:00Z</cp:lastPrinted>
  <dcterms:created xsi:type="dcterms:W3CDTF">2026-02-24T11:47:00Z</dcterms:created>
  <dcterms:modified xsi:type="dcterms:W3CDTF">2026-02-27T10:52:00Z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d8ac1bb5-ed4e-4575-83e1-94cbd6689ef0</vt:lpwstr>
  </property>
</Properties>
</file>